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6BE9" w:rsidRPr="004221BD" w:rsidRDefault="00C26BE9" w:rsidP="00C26BE9">
      <w:pPr>
        <w:pStyle w:val="CRCoverPage"/>
        <w:tabs>
          <w:tab w:val="right" w:pos="9639"/>
          <w:tab w:val="right" w:pos="13323"/>
        </w:tabs>
        <w:spacing w:after="0"/>
        <w:rPr>
          <w:rFonts w:eastAsia="宋体" w:cs="Arial"/>
          <w:b/>
          <w:noProof/>
          <w:sz w:val="24"/>
          <w:szCs w:val="24"/>
          <w:lang w:eastAsia="zh-CN"/>
        </w:rPr>
      </w:pPr>
      <w:r w:rsidRPr="004221BD">
        <w:rPr>
          <w:rFonts w:eastAsia="宋体" w:cs="Arial"/>
          <w:b/>
          <w:noProof/>
          <w:sz w:val="24"/>
          <w:szCs w:val="24"/>
          <w:lang w:eastAsia="zh-CN"/>
        </w:rPr>
        <w:t>3</w:t>
      </w:r>
      <w:r>
        <w:rPr>
          <w:rFonts w:eastAsia="宋体" w:cs="Arial"/>
          <w:b/>
          <w:noProof/>
          <w:sz w:val="24"/>
          <w:szCs w:val="24"/>
          <w:lang w:eastAsia="zh-CN"/>
        </w:rPr>
        <w:t>GPP TSG-RAN WG4 Meeting # 97-e</w:t>
      </w:r>
      <w:r w:rsidRPr="004221BD">
        <w:rPr>
          <w:rFonts w:eastAsia="宋体" w:cs="Arial"/>
          <w:b/>
          <w:noProof/>
          <w:sz w:val="24"/>
          <w:szCs w:val="24"/>
          <w:lang w:eastAsia="zh-CN"/>
        </w:rPr>
        <w:tab/>
      </w:r>
      <w:r w:rsidR="00C4400F" w:rsidRPr="00C4400F">
        <w:rPr>
          <w:rFonts w:eastAsia="宋体" w:cs="Arial"/>
          <w:b/>
          <w:noProof/>
          <w:sz w:val="24"/>
          <w:szCs w:val="24"/>
          <w:lang w:eastAsia="zh-CN"/>
        </w:rPr>
        <w:t>R4-2015684</w:t>
      </w:r>
    </w:p>
    <w:p w:rsidR="00C26BE9" w:rsidRPr="00772CE9" w:rsidRDefault="00C26BE9" w:rsidP="00C26BE9">
      <w:pPr>
        <w:pStyle w:val="a4"/>
        <w:tabs>
          <w:tab w:val="right" w:pos="9781"/>
          <w:tab w:val="right" w:pos="13323"/>
        </w:tabs>
        <w:outlineLvl w:val="0"/>
        <w:rPr>
          <w:rFonts w:eastAsia="宋体" w:cs="Arial"/>
          <w:sz w:val="24"/>
          <w:szCs w:val="24"/>
          <w:lang w:eastAsia="zh-CN"/>
        </w:rPr>
      </w:pPr>
      <w:r w:rsidRPr="00BF1228">
        <w:rPr>
          <w:sz w:val="24"/>
          <w:szCs w:val="24"/>
          <w:lang w:eastAsia="zh-CN"/>
        </w:rPr>
        <w:t xml:space="preserve">Electronic Meeting, </w:t>
      </w:r>
      <w:r>
        <w:rPr>
          <w:sz w:val="24"/>
          <w:szCs w:val="24"/>
          <w:lang w:eastAsia="zh-CN"/>
        </w:rPr>
        <w:t>2</w:t>
      </w:r>
      <w:r w:rsidRPr="00BF1228">
        <w:rPr>
          <w:sz w:val="24"/>
          <w:szCs w:val="24"/>
          <w:lang w:eastAsia="zh-CN"/>
        </w:rPr>
        <w:t>-</w:t>
      </w:r>
      <w:r>
        <w:rPr>
          <w:sz w:val="24"/>
          <w:szCs w:val="24"/>
          <w:lang w:eastAsia="zh-CN"/>
        </w:rPr>
        <w:t>13</w:t>
      </w:r>
      <w:r w:rsidRPr="00BF1228">
        <w:rPr>
          <w:sz w:val="24"/>
          <w:szCs w:val="24"/>
          <w:lang w:eastAsia="zh-CN"/>
        </w:rPr>
        <w:t xml:space="preserve"> </w:t>
      </w:r>
      <w:r>
        <w:rPr>
          <w:sz w:val="24"/>
          <w:szCs w:val="24"/>
          <w:lang w:eastAsia="zh-CN"/>
        </w:rPr>
        <w:t>Nov</w:t>
      </w:r>
      <w:r w:rsidRPr="00BF1228">
        <w:rPr>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00CA" w:rsidP="00E13F3D">
            <w:pPr>
              <w:pStyle w:val="CRCoverPage"/>
              <w:spacing w:after="0"/>
              <w:jc w:val="right"/>
              <w:rPr>
                <w:b/>
                <w:noProof/>
                <w:sz w:val="28"/>
              </w:rPr>
            </w:pPr>
            <w:r w:rsidRPr="00F300CA">
              <w:rPr>
                <w:b/>
                <w:noProof/>
                <w:sz w:val="28"/>
              </w:rPr>
              <w:t>38.1</w:t>
            </w:r>
            <w:r w:rsidR="000D4A60">
              <w:rPr>
                <w:b/>
                <w:noProof/>
                <w:sz w:val="28"/>
              </w:rPr>
              <w:t>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400F" w:rsidP="006D3ECB">
            <w:pPr>
              <w:pStyle w:val="CRCoverPage"/>
              <w:spacing w:after="0"/>
              <w:rPr>
                <w:noProof/>
                <w:lang w:eastAsia="zh-CN"/>
              </w:rPr>
            </w:pPr>
            <w:r w:rsidRPr="00C4400F">
              <w:rPr>
                <w:noProof/>
                <w:lang w:eastAsia="zh-CN"/>
              </w:rPr>
              <w:t>0253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6BE9">
            <w:pPr>
              <w:pStyle w:val="CRCoverPage"/>
              <w:spacing w:after="0"/>
              <w:jc w:val="center"/>
              <w:rPr>
                <w:noProof/>
                <w:sz w:val="28"/>
              </w:rPr>
            </w:pPr>
            <w:r>
              <w:rPr>
                <w:b/>
                <w:noProof/>
                <w:sz w:val="28"/>
              </w:rPr>
              <w:t>16.5</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736A"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6BE9" w:rsidP="000D4A60">
            <w:pPr>
              <w:pStyle w:val="CRCoverPage"/>
              <w:spacing w:after="0"/>
              <w:rPr>
                <w:noProof/>
              </w:rPr>
            </w:pPr>
            <w:r>
              <w:rPr>
                <w:noProof/>
              </w:rPr>
              <w:t>CR to</w:t>
            </w:r>
            <w:r w:rsidR="000D4A60">
              <w:rPr>
                <w:noProof/>
              </w:rPr>
              <w:t xml:space="preserve"> TS 38.104</w:t>
            </w:r>
            <w:r w:rsidR="000D4A60" w:rsidRPr="000D4A60">
              <w:rPr>
                <w:noProof/>
              </w:rPr>
              <w:t>: introduction of NR band n13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0D4A60" w:rsidP="006D3ECB">
            <w:pPr>
              <w:pStyle w:val="CRCoverPage"/>
              <w:spacing w:after="0"/>
              <w:ind w:left="100"/>
              <w:rPr>
                <w:noProof/>
              </w:rPr>
            </w:pPr>
            <w:r w:rsidRPr="000D4A60">
              <w:rPr>
                <w:noProof/>
              </w:rPr>
              <w:t>NR_n13-Core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504842">
              <w:rPr>
                <w:noProof/>
                <w:lang w:eastAsia="zh-CN"/>
              </w:rPr>
              <w:t>20</w:t>
            </w:r>
            <w:r w:rsidRPr="009923FD">
              <w:rPr>
                <w:noProof/>
                <w:lang w:eastAsia="zh-CN"/>
              </w:rPr>
              <w:t>-</w:t>
            </w:r>
            <w:r w:rsidR="00C4400F">
              <w:rPr>
                <w:noProof/>
                <w:lang w:eastAsia="zh-CN"/>
              </w:rPr>
              <w:t>10</w:t>
            </w:r>
            <w:r>
              <w:rPr>
                <w:rFonts w:hint="eastAsia"/>
                <w:noProof/>
                <w:lang w:eastAsia="zh-CN"/>
              </w:rPr>
              <w:t>-</w:t>
            </w:r>
            <w:r w:rsidR="00C4400F">
              <w:rPr>
                <w:noProof/>
                <w:lang w:eastAsia="zh-CN"/>
              </w:rPr>
              <w:t>23</w:t>
            </w:r>
            <w:bookmarkStart w:id="1" w:name="_GoBack"/>
            <w:bookmarkEnd w:id="1"/>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D4A60"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D0721F">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0D4A60" w:rsidP="000D4A60">
            <w:pPr>
              <w:pStyle w:val="CRCoverPage"/>
              <w:spacing w:after="0"/>
              <w:ind w:firstLineChars="50" w:firstLine="100"/>
              <w:rPr>
                <w:noProof/>
                <w:lang w:eastAsia="zh-CN"/>
              </w:rPr>
            </w:pPr>
            <w:r>
              <w:rPr>
                <w:noProof/>
              </w:rPr>
              <w:t>I</w:t>
            </w:r>
            <w:r w:rsidRPr="000D4A60">
              <w:rPr>
                <w:noProof/>
              </w:rPr>
              <w:t>ntroduction of NR band n13</w:t>
            </w:r>
            <w:r>
              <w:rPr>
                <w:noProof/>
              </w:rPr>
              <w:t xml:space="preserve"> in TS 38.104</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0D4A60" w:rsidP="00B244ED">
            <w:pPr>
              <w:pStyle w:val="CRCoverPage"/>
              <w:spacing w:after="0"/>
              <w:rPr>
                <w:noProof/>
                <w:lang w:eastAsia="zh-CN"/>
              </w:rPr>
            </w:pPr>
            <w:r>
              <w:rPr>
                <w:rFonts w:hint="eastAsia"/>
                <w:noProof/>
                <w:lang w:eastAsia="zh-CN"/>
              </w:rPr>
              <w:t xml:space="preserve"> </w:t>
            </w:r>
            <w:r>
              <w:rPr>
                <w:noProof/>
                <w:lang w:eastAsia="zh-CN"/>
              </w:rPr>
              <w:t>The requirements for n13 are added in relevant clauses.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0D4A60" w:rsidP="00DF72D4">
            <w:pPr>
              <w:pStyle w:val="CRCoverPage"/>
              <w:spacing w:after="0"/>
              <w:rPr>
                <w:noProof/>
                <w:lang w:eastAsia="zh-CN"/>
              </w:rPr>
            </w:pPr>
            <w:r>
              <w:rPr>
                <w:rFonts w:hint="eastAsia"/>
                <w:noProof/>
                <w:lang w:eastAsia="zh-CN"/>
              </w:rPr>
              <w:t xml:space="preserve"> </w:t>
            </w:r>
            <w:r>
              <w:rPr>
                <w:noProof/>
                <w:lang w:eastAsia="zh-CN"/>
              </w:rPr>
              <w:t>NR band n13 would not be supported.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0D4A60" w:rsidP="00B01668">
            <w:pPr>
              <w:pStyle w:val="CRCoverPage"/>
              <w:spacing w:after="0"/>
              <w:ind w:left="100"/>
              <w:rPr>
                <w:noProof/>
              </w:rPr>
            </w:pPr>
            <w:r w:rsidRPr="000D4A60">
              <w:rPr>
                <w:noProof/>
              </w:rPr>
              <w:t>5.2, 5.3.5, 5.4.2.3, 5.4.3.3, 6.6.4.2.1, 6.6.5.2.3, 6.6.5.2.4,</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TS</w:t>
            </w:r>
            <w:r w:rsidR="000D4A60">
              <w:rPr>
                <w:noProof/>
              </w:rPr>
              <w:t xml:space="preserve"> 38.141-1, TS 38.141-2</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6A" w:rsidRDefault="0057736A" w:rsidP="0057736A">
      <w:pPr>
        <w:pStyle w:val="6"/>
        <w:jc w:val="center"/>
        <w:rPr>
          <w:i/>
          <w:color w:val="0000FF"/>
        </w:rPr>
      </w:pPr>
      <w:bookmarkStart w:id="3" w:name="_Toc526338484"/>
      <w:bookmarkStart w:id="4" w:name="_Toc518423074"/>
      <w:bookmarkStart w:id="5" w:name="_Toc535320561"/>
      <w:r w:rsidRPr="001C6E91">
        <w:rPr>
          <w:i/>
          <w:color w:val="0000FF"/>
        </w:rPr>
        <w:lastRenderedPageBreak/>
        <w:t>------------------------------ Modified section ------------------------------</w:t>
      </w:r>
      <w:bookmarkEnd w:id="3"/>
      <w:bookmarkEnd w:id="4"/>
    </w:p>
    <w:p w:rsidR="00C26BE9" w:rsidRDefault="00C26BE9" w:rsidP="00C26BE9">
      <w:pPr>
        <w:pStyle w:val="2"/>
      </w:pPr>
      <w:bookmarkStart w:id="6" w:name="_Toc53178580"/>
      <w:bookmarkStart w:id="7" w:name="_Toc53178129"/>
      <w:bookmarkStart w:id="8" w:name="_Toc45893402"/>
      <w:bookmarkStart w:id="9" w:name="_Toc44712089"/>
      <w:r>
        <w:t>5.2</w:t>
      </w:r>
      <w:r>
        <w:tab/>
      </w:r>
      <w:r>
        <w:rPr>
          <w:i/>
        </w:rPr>
        <w:t>Operating bands</w:t>
      </w:r>
      <w:bookmarkEnd w:id="6"/>
      <w:bookmarkEnd w:id="7"/>
      <w:bookmarkEnd w:id="8"/>
      <w:bookmarkEnd w:id="9"/>
    </w:p>
    <w:p w:rsidR="00C26BE9" w:rsidRDefault="00C26BE9" w:rsidP="00C26BE9">
      <w:r>
        <w:t xml:space="preserve">NR is designed to operate in the </w:t>
      </w:r>
      <w:r>
        <w:rPr>
          <w:i/>
        </w:rPr>
        <w:t>operating bands</w:t>
      </w:r>
      <w:r>
        <w:t xml:space="preserve"> defined in table 5.2-1 and 5.2-2. </w:t>
      </w:r>
    </w:p>
    <w:p w:rsidR="00C26BE9" w:rsidRDefault="00C26BE9" w:rsidP="00C26BE9">
      <w:r>
        <w:t>NB-</w:t>
      </w:r>
      <w:proofErr w:type="spellStart"/>
      <w:r>
        <w:t>IoT</w:t>
      </w:r>
      <w:proofErr w:type="spellEnd"/>
      <w:r>
        <w:t xml:space="preserve"> is designed to operate in the NR operating bands n1, n2, n3, n5, n7, n8, n12, </w:t>
      </w:r>
      <w:ins w:id="10" w:author="Huawei" w:date="2020-10-23T14:58:00Z">
        <w:r>
          <w:t xml:space="preserve">n13, </w:t>
        </w:r>
      </w:ins>
      <w:r>
        <w:t>n14, n18, n20, n25, n26, n28, n41, n65, n66, n70, n71, n</w:t>
      </w:r>
      <w:r>
        <w:rPr>
          <w:lang w:eastAsia="ja-JP"/>
        </w:rPr>
        <w:t xml:space="preserve">74, n90 </w:t>
      </w:r>
      <w:r>
        <w:t>which are defined in Table 5.2-1.</w:t>
      </w:r>
    </w:p>
    <w:p w:rsidR="00C26BE9" w:rsidRDefault="00C26BE9" w:rsidP="00C26BE9">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pPr>
              <w:pStyle w:val="TAH"/>
              <w:rPr>
                <w:rFonts w:cs="Arial"/>
              </w:rPr>
            </w:pPr>
            <w:r>
              <w:rPr>
                <w:rFonts w:cs="Arial"/>
              </w:rPr>
              <w:t xml:space="preserve">Uplink (UL) </w:t>
            </w:r>
            <w:r>
              <w:rPr>
                <w:rFonts w:cs="Arial"/>
                <w:i/>
              </w:rPr>
              <w:t>operating band</w:t>
            </w:r>
            <w:r>
              <w:rPr>
                <w:rFonts w:cs="Arial"/>
              </w:rPr>
              <w:br/>
              <w:t>BS receive / UE transmit</w:t>
            </w:r>
          </w:p>
          <w:p w:rsidR="00C26BE9" w:rsidRDefault="00C26BE9">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pPr>
              <w:pStyle w:val="TAH"/>
              <w:rPr>
                <w:rFonts w:cs="Arial"/>
              </w:rPr>
            </w:pPr>
            <w:r>
              <w:rPr>
                <w:rFonts w:cs="Arial"/>
              </w:rPr>
              <w:t xml:space="preserve">Downlink (DL) </w:t>
            </w:r>
            <w:r>
              <w:rPr>
                <w:rFonts w:cs="Arial"/>
                <w:i/>
              </w:rPr>
              <w:t>operating band</w:t>
            </w:r>
            <w:r>
              <w:rPr>
                <w:rFonts w:cs="Arial"/>
              </w:rPr>
              <w:br/>
              <w:t>BS transmit / UE receive</w:t>
            </w:r>
          </w:p>
          <w:p w:rsidR="00C26BE9" w:rsidRDefault="00C26BE9">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pPr>
              <w:pStyle w:val="TAH"/>
              <w:rPr>
                <w:rFonts w:cs="Arial"/>
              </w:rPr>
            </w:pPr>
            <w:r>
              <w:rPr>
                <w:rFonts w:cs="Arial"/>
              </w:rPr>
              <w:t>Duplex mode</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2110 MHz – 2170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FDD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1850 MHz – 1910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1930 MHz – 1990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FDD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1805 MHz – 1880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FDD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869 MHz – 894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FDD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2500 MHz – 2570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2620 MHz – 2690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FDD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925 MHz – 960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FDD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rPr>
                <w:rFonts w:cs="Arial"/>
              </w:rPr>
              <w:t>699 MHz</w:t>
            </w:r>
            <w:r>
              <w:t xml:space="preserve"> – </w:t>
            </w:r>
            <w:r>
              <w:rPr>
                <w:rFonts w:cs="Arial"/>
              </w:rPr>
              <w:t>716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rPr>
                <w:rFonts w:cs="Arial"/>
              </w:rPr>
              <w:t>729 MHz</w:t>
            </w:r>
            <w:r>
              <w:t xml:space="preserve"> – 7</w:t>
            </w:r>
            <w:r>
              <w:rPr>
                <w:rFonts w:cs="Arial"/>
              </w:rPr>
              <w:t>46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FDD</w:t>
            </w:r>
          </w:p>
        </w:tc>
      </w:tr>
      <w:tr w:rsidR="00C26BE9" w:rsidTr="00C26BE9">
        <w:trPr>
          <w:cantSplit/>
          <w:jc w:val="center"/>
          <w:ins w:id="11" w:author="Huawei" w:date="2020-10-23T14:58:00Z"/>
        </w:trPr>
        <w:tc>
          <w:tcPr>
            <w:tcW w:w="1037" w:type="dxa"/>
            <w:tcBorders>
              <w:top w:val="single" w:sz="4" w:space="0" w:color="auto"/>
              <w:left w:val="single" w:sz="4" w:space="0" w:color="auto"/>
              <w:bottom w:val="single" w:sz="4" w:space="0" w:color="auto"/>
              <w:right w:val="single" w:sz="4" w:space="0" w:color="auto"/>
            </w:tcBorders>
          </w:tcPr>
          <w:p w:rsidR="00C26BE9" w:rsidRDefault="00C26BE9" w:rsidP="00C26BE9">
            <w:pPr>
              <w:pStyle w:val="TAC"/>
              <w:rPr>
                <w:ins w:id="12" w:author="Huawei" w:date="2020-10-23T14:58:00Z"/>
              </w:rPr>
            </w:pPr>
            <w:ins w:id="13" w:author="Huawei" w:date="2020-10-23T14:59:00Z">
              <w:r>
                <w:rPr>
                  <w:rFonts w:cs="Arial"/>
                </w:rPr>
                <w:t>n13</w:t>
              </w:r>
            </w:ins>
          </w:p>
        </w:tc>
        <w:tc>
          <w:tcPr>
            <w:tcW w:w="2607" w:type="dxa"/>
            <w:tcBorders>
              <w:top w:val="single" w:sz="4" w:space="0" w:color="auto"/>
              <w:left w:val="single" w:sz="4" w:space="0" w:color="auto"/>
              <w:bottom w:val="single" w:sz="4" w:space="0" w:color="auto"/>
              <w:right w:val="single" w:sz="4" w:space="0" w:color="auto"/>
            </w:tcBorders>
          </w:tcPr>
          <w:p w:rsidR="00C26BE9" w:rsidRDefault="00C26BE9" w:rsidP="00C26BE9">
            <w:pPr>
              <w:pStyle w:val="TAC"/>
              <w:rPr>
                <w:ins w:id="14" w:author="Huawei" w:date="2020-10-23T14:58:00Z"/>
                <w:rFonts w:cs="Arial"/>
              </w:rPr>
            </w:pPr>
            <w:ins w:id="15" w:author="Huawei" w:date="2020-10-23T14:59:00Z">
              <w:r>
                <w:rPr>
                  <w:rFonts w:cs="Arial"/>
                </w:rPr>
                <w:t>777 MHz – 787 MHz</w:t>
              </w:r>
            </w:ins>
          </w:p>
        </w:tc>
        <w:tc>
          <w:tcPr>
            <w:tcW w:w="2806" w:type="dxa"/>
            <w:tcBorders>
              <w:top w:val="single" w:sz="4" w:space="0" w:color="auto"/>
              <w:left w:val="single" w:sz="4" w:space="0" w:color="auto"/>
              <w:bottom w:val="single" w:sz="4" w:space="0" w:color="auto"/>
              <w:right w:val="single" w:sz="4" w:space="0" w:color="auto"/>
            </w:tcBorders>
          </w:tcPr>
          <w:p w:rsidR="00C26BE9" w:rsidRDefault="00C26BE9" w:rsidP="00C26BE9">
            <w:pPr>
              <w:pStyle w:val="TAC"/>
              <w:rPr>
                <w:ins w:id="16" w:author="Huawei" w:date="2020-10-23T14:58:00Z"/>
                <w:rFonts w:cs="Arial"/>
              </w:rPr>
            </w:pPr>
            <w:ins w:id="17" w:author="Huawei" w:date="2020-10-23T14:59:00Z">
              <w:r>
                <w:rPr>
                  <w:rFonts w:cs="Arial"/>
                </w:rPr>
                <w:t>746 MHz – 756 MHz</w:t>
              </w:r>
            </w:ins>
          </w:p>
        </w:tc>
        <w:tc>
          <w:tcPr>
            <w:tcW w:w="1286" w:type="dxa"/>
            <w:tcBorders>
              <w:top w:val="single" w:sz="4" w:space="0" w:color="auto"/>
              <w:left w:val="single" w:sz="4" w:space="0" w:color="auto"/>
              <w:bottom w:val="single" w:sz="4" w:space="0" w:color="auto"/>
              <w:right w:val="single" w:sz="4" w:space="0" w:color="auto"/>
            </w:tcBorders>
          </w:tcPr>
          <w:p w:rsidR="00C26BE9" w:rsidRDefault="00C26BE9" w:rsidP="00C26BE9">
            <w:pPr>
              <w:pStyle w:val="TAC"/>
              <w:rPr>
                <w:ins w:id="18" w:author="Huawei" w:date="2020-10-23T14:58:00Z"/>
              </w:rPr>
            </w:pPr>
            <w:ins w:id="19" w:author="Huawei" w:date="2020-10-23T14:59:00Z">
              <w:r>
                <w:rPr>
                  <w:rFonts w:cs="Arial"/>
                </w:rPr>
                <w:t>FDD</w:t>
              </w:r>
            </w:ins>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rPr>
                <w:rFonts w:cs="Arial"/>
              </w:rPr>
            </w:pPr>
            <w:r>
              <w:rPr>
                <w:rFonts w:cs="Arial"/>
              </w:rPr>
              <w:t>788 MHz – 798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rPr>
                <w:rFonts w:cs="Arial"/>
              </w:rPr>
            </w:pPr>
            <w:r>
              <w:rPr>
                <w:rFonts w:cs="Arial"/>
              </w:rPr>
              <w:t>758 MHz – 768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FDD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rPr>
                <w:rFonts w:cs="Arial"/>
              </w:rPr>
            </w:pPr>
            <w:r>
              <w:t>815 MHz – 830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rPr>
                <w:rFonts w:cs="Arial"/>
              </w:rPr>
            </w:pPr>
            <w:r>
              <w:t>860 MHz – 875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rPr>
                <w:rFonts w:eastAsia="MS Mincho"/>
                <w:lang w:val="en-US" w:eastAsia="ja-JP"/>
              </w:rPr>
              <w:t>FDD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791 MHz – 821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FDD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1850 MHz – 1915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1930 MHz – 1995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FDD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814 MHz – 849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859 MHz – 894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FDD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758 MHz – 803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FDD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717 MHz – 728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SDL</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2305 MHz – 2315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2350 MHz – 2360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FDD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rPr>
                <w:rFonts w:eastAsia="宋体"/>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rPr>
                <w:rFonts w:eastAsia="宋体"/>
                <w:lang w:val="en-US" w:eastAsia="zh-CN"/>
              </w:rPr>
              <w:t>2010</w:t>
            </w:r>
            <w:r>
              <w:t xml:space="preserve"> MHz – </w:t>
            </w:r>
            <w:r>
              <w:rPr>
                <w:rFonts w:eastAsia="宋体"/>
                <w:lang w:val="en-US" w:eastAsia="zh-CN"/>
              </w:rPr>
              <w:t>2025</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rPr>
                <w:rFonts w:eastAsia="宋体"/>
                <w:lang w:val="en-US" w:eastAsia="zh-CN"/>
              </w:rPr>
              <w:t>2010</w:t>
            </w:r>
            <w:r>
              <w:t xml:space="preserve"> MHz – </w:t>
            </w:r>
            <w:r>
              <w:rPr>
                <w:rFonts w:eastAsia="宋体"/>
                <w:lang w:val="en-US" w:eastAsia="zh-CN"/>
              </w:rPr>
              <w:t>2025</w:t>
            </w:r>
            <w:r>
              <w:t xml:space="preserve">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rPr>
                <w:rFonts w:eastAsia="宋体"/>
                <w:lang w:val="en-US" w:eastAsia="zh-CN"/>
              </w:rPr>
              <w:t>TDD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2570 MHz – 2620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2570 MHz – 2620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TDD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rPr>
                <w:rFonts w:eastAsia="宋体"/>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rPr>
                <w:rFonts w:eastAsia="宋体"/>
                <w:lang w:val="en-US" w:eastAsia="zh-CN"/>
              </w:rPr>
              <w:t>1880</w:t>
            </w:r>
            <w:r>
              <w:t xml:space="preserve"> MHz – </w:t>
            </w:r>
            <w:r>
              <w:rPr>
                <w:rFonts w:eastAsia="宋体"/>
                <w:lang w:val="en-US" w:eastAsia="zh-CN"/>
              </w:rPr>
              <w:t>1920</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rPr>
                <w:rFonts w:eastAsia="宋体"/>
                <w:lang w:val="en-US" w:eastAsia="zh-CN"/>
              </w:rPr>
              <w:t>1880</w:t>
            </w:r>
            <w:r>
              <w:t xml:space="preserve"> MHz – </w:t>
            </w:r>
            <w:r>
              <w:rPr>
                <w:rFonts w:eastAsia="宋体"/>
                <w:lang w:val="en-US" w:eastAsia="zh-CN"/>
              </w:rPr>
              <w:t>19</w:t>
            </w:r>
            <w:r>
              <w:t>20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rPr>
                <w:rFonts w:eastAsia="宋体"/>
                <w:lang w:val="en-US" w:eastAsia="zh-CN"/>
              </w:rPr>
              <w:t>TDD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rPr>
                <w:lang w:val="en-US"/>
              </w:rPr>
              <w:t>2300 MHz – 2400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rPr>
                <w:lang w:val="en-US"/>
              </w:rPr>
              <w:t>2300 MHz – 2400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rPr>
                <w:lang w:val="en-US"/>
              </w:rPr>
              <w:t>TDD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TDD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 xml:space="preserve">5150 MHz – 5925 MHz </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5150 MHz – 5925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TDD</w:t>
            </w:r>
            <w:r>
              <w:rPr>
                <w:vertAlign w:val="superscript"/>
              </w:rPr>
              <w:t>3</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3550 MHz – 3700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3550 MHz – 3700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TDD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1432 MHz – 1517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TDD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1427 MHz – 1432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TDD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2483.5 MHz – 2495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2483.5 MHz – 2495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TDD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1920 MHz – 2010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FDD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FDD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1695 MHz – 1710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1995 MHz – 2020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FDD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663 MHz – 698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617 MHz – 652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FDD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1427 MHz – 1470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1475 MHz – 1518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FDD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SDL</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SDL</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3300 MHz – 4200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3300 MHz – 4200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TDD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3300 MHz – 3800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3300 MHz – 3800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TDD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TDD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 xml:space="preserve">SUL </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 xml:space="preserve">SUL </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 xml:space="preserve">SUL </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SUL</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SUL</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SUL</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SUL</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TDD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rPr>
                <w:lang w:eastAsia="zh-CN"/>
              </w:rPr>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FDD</w:t>
            </w:r>
            <w:r>
              <w:rPr>
                <w:vertAlign w:val="superscript"/>
              </w:rPr>
              <w:t>2</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rPr>
                <w:lang w:eastAsia="zh-CN"/>
              </w:rPr>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FDD</w:t>
            </w:r>
            <w:r>
              <w:rPr>
                <w:vertAlign w:val="superscript"/>
              </w:rPr>
              <w:t>2</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rPr>
                <w:lang w:eastAsia="zh-CN"/>
              </w:rPr>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FDD</w:t>
            </w:r>
            <w:r>
              <w:rPr>
                <w:vertAlign w:val="superscript"/>
              </w:rPr>
              <w:t>2</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rPr>
                <w:lang w:eastAsia="zh-CN"/>
              </w:rPr>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FDD</w:t>
            </w:r>
            <w:r>
              <w:rPr>
                <w:vertAlign w:val="superscript"/>
              </w:rPr>
              <w:t>2</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rPr>
                <w:lang w:eastAsia="zh-CN"/>
              </w:rPr>
            </w:pPr>
            <w:r>
              <w:rPr>
                <w:lang w:eastAsia="zh-CN"/>
              </w:rPr>
              <w:t>n95</w:t>
            </w:r>
            <w:r>
              <w:rPr>
                <w:rFonts w:cs="Arial"/>
                <w:vertAlign w:val="superscript"/>
                <w:lang w:eastAsia="zh-CN"/>
              </w:rPr>
              <w:t>1</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rPr>
                <w:lang w:eastAsia="zh-CN"/>
              </w:rPr>
              <w:t>2010 MHz</w:t>
            </w:r>
            <w:r>
              <w:t xml:space="preserve"> – </w:t>
            </w:r>
            <w:r>
              <w:rPr>
                <w:lang w:eastAsia="zh-CN"/>
              </w:rPr>
              <w:t>2025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 xml:space="preserve">SUL </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rPr>
                <w:lang w:eastAsia="zh-CN"/>
              </w:rPr>
            </w:pPr>
            <w:r>
              <w:rPr>
                <w:lang w:eastAsia="zh-CN"/>
              </w:rPr>
              <w:t>n96</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rPr>
                <w:lang w:eastAsia="zh-CN"/>
              </w:rPr>
              <w:t>5925 MHz</w:t>
            </w:r>
            <w:r>
              <w:t xml:space="preserve"> – 7125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rPr>
                <w:lang w:eastAsia="zh-CN"/>
              </w:rPr>
              <w:t>5925 MHz</w:t>
            </w:r>
            <w:r>
              <w:t xml:space="preserve"> – 7125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rsidP="00C26BE9">
            <w:pPr>
              <w:pStyle w:val="TAC"/>
            </w:pPr>
            <w:r>
              <w:t>TDD</w:t>
            </w:r>
            <w:r>
              <w:rPr>
                <w:vertAlign w:val="superscript"/>
              </w:rPr>
              <w:t>3</w:t>
            </w:r>
          </w:p>
        </w:tc>
      </w:tr>
      <w:tr w:rsidR="00C26BE9" w:rsidTr="00C26BE9">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rsidR="00C26BE9" w:rsidRDefault="00C26BE9" w:rsidP="00C26BE9">
            <w:pPr>
              <w:pStyle w:val="TAN"/>
              <w:rPr>
                <w:lang w:eastAsia="zh-CN"/>
              </w:rPr>
            </w:pPr>
            <w:r>
              <w:t xml:space="preserve">NOTE </w:t>
            </w:r>
            <w:r>
              <w:rPr>
                <w:lang w:eastAsia="zh-CN"/>
              </w:rPr>
              <w:t>1</w:t>
            </w:r>
            <w:r>
              <w:t>:</w:t>
            </w:r>
            <w:r>
              <w:tab/>
            </w:r>
            <w:r>
              <w:rPr>
                <w:lang w:eastAsia="zh-CN"/>
              </w:rPr>
              <w:t>This band is applicable in China only.</w:t>
            </w:r>
          </w:p>
          <w:p w:rsidR="00C26BE9" w:rsidRDefault="00C26BE9" w:rsidP="00C26BE9">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rsidR="00C26BE9" w:rsidRDefault="00C26BE9" w:rsidP="00C26BE9">
            <w:pPr>
              <w:pStyle w:val="TAN"/>
            </w:pPr>
            <w:r>
              <w:t>NOTE 3:</w:t>
            </w:r>
            <w:r>
              <w:tab/>
              <w:t>This band is restricted to operation with shared spectrum channel access as defined in [37.213].</w:t>
            </w:r>
          </w:p>
          <w:p w:rsidR="00C26BE9" w:rsidRDefault="00C26BE9" w:rsidP="00C26BE9">
            <w:pPr>
              <w:pStyle w:val="TAN"/>
            </w:pPr>
            <w:r>
              <w:t>NOTE 4:</w:t>
            </w:r>
            <w:r>
              <w:tab/>
              <w:t>This band is applicable in the USA only subject to FCC Report and Order [FCC 20-51].</w:t>
            </w:r>
          </w:p>
        </w:tc>
      </w:tr>
    </w:tbl>
    <w:p w:rsidR="00C26BE9" w:rsidRDefault="00C26BE9" w:rsidP="00C26BE9"/>
    <w:p w:rsidR="00C26BE9" w:rsidRDefault="00C26BE9" w:rsidP="00C26BE9">
      <w:pPr>
        <w:pStyle w:val="TH"/>
      </w:pPr>
      <w:r>
        <w:lastRenderedPageBreak/>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rsidR="00C26BE9" w:rsidRDefault="00C26BE9">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rsidR="00C26BE9" w:rsidRDefault="00C26BE9">
            <w:pPr>
              <w:pStyle w:val="TAH"/>
              <w:rPr>
                <w:rFonts w:cs="Arial"/>
                <w:vertAlign w:val="subscript"/>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rsidR="00C26BE9" w:rsidRDefault="00C26BE9">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pPr>
              <w:pStyle w:val="TAH"/>
              <w:rPr>
                <w:rFonts w:cs="Arial"/>
              </w:rPr>
            </w:pPr>
            <w:r>
              <w:rPr>
                <w:rFonts w:cs="Arial"/>
              </w:rPr>
              <w:t>Duplex mode</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TDD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TDD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39500 MHz – 43500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TDD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TDD</w:t>
            </w:r>
          </w:p>
        </w:tc>
      </w:tr>
      <w:tr w:rsidR="00C26BE9" w:rsidTr="00C26BE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TDD</w:t>
            </w:r>
          </w:p>
        </w:tc>
      </w:tr>
    </w:tbl>
    <w:p w:rsidR="00C26BE9" w:rsidRDefault="00C26BE9" w:rsidP="00C26BE9"/>
    <w:bookmarkEnd w:id="5"/>
    <w:p w:rsidR="000D4A60" w:rsidRDefault="000D4A60" w:rsidP="000D4A60">
      <w:pPr>
        <w:pStyle w:val="6"/>
        <w:jc w:val="center"/>
        <w:rPr>
          <w:i/>
          <w:color w:val="0000FF"/>
        </w:rPr>
      </w:pPr>
      <w:r w:rsidRPr="001C6E91">
        <w:rPr>
          <w:i/>
          <w:color w:val="0000FF"/>
        </w:rPr>
        <w:t>------------------------------ Modified section ------------------------------</w:t>
      </w:r>
    </w:p>
    <w:p w:rsidR="00C26BE9" w:rsidRDefault="00C26BE9" w:rsidP="00C26BE9">
      <w:pPr>
        <w:pStyle w:val="3"/>
        <w:rPr>
          <w:rFonts w:eastAsia="Yu Mincho"/>
        </w:rPr>
      </w:pPr>
      <w:bookmarkStart w:id="20" w:name="_Toc53178586"/>
      <w:bookmarkStart w:id="21" w:name="_Toc53178135"/>
      <w:bookmarkStart w:id="22" w:name="_Toc45893408"/>
      <w:bookmarkStart w:id="23" w:name="_Toc44712095"/>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20"/>
      <w:bookmarkEnd w:id="21"/>
      <w:bookmarkEnd w:id="22"/>
      <w:bookmarkEnd w:id="23"/>
    </w:p>
    <w:p w:rsidR="00C26BE9" w:rsidRDefault="00C26BE9" w:rsidP="00C26BE9">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w:t>
      </w:r>
      <w:proofErr w:type="spellStart"/>
      <w:proofErr w:type="gramStart"/>
      <w:r>
        <w:rPr>
          <w:rFonts w:eastAsia="Yu Mincho"/>
        </w:rPr>
        <w:t>Tx</w:t>
      </w:r>
      <w:proofErr w:type="spellEnd"/>
      <w:proofErr w:type="gramEnd"/>
      <w:r>
        <w:rPr>
          <w:rFonts w:eastAsia="Yu Mincho"/>
        </w:rPr>
        <w:t xml:space="preserve"> and Rx path.</w:t>
      </w:r>
    </w:p>
    <w:p w:rsidR="00C26BE9" w:rsidRDefault="00C26BE9" w:rsidP="00C26BE9">
      <w:pPr>
        <w:pStyle w:val="TH"/>
      </w:pPr>
      <w:r>
        <w:t xml:space="preserve">Table 5.3.5-1: </w:t>
      </w:r>
      <w:r>
        <w:rPr>
          <w:i/>
        </w:rPr>
        <w:t>BS channel bandwidths</w:t>
      </w:r>
      <w:r>
        <w:t xml:space="preserve"> and SCS per </w:t>
      </w:r>
      <w:r>
        <w:rPr>
          <w:i/>
        </w:rPr>
        <w:t>operating band</w:t>
      </w:r>
      <w:r>
        <w:t xml:space="preserve"> in FR1</w:t>
      </w:r>
    </w:p>
    <w:tbl>
      <w:tblPr>
        <w:tblStyle w:val="af5"/>
        <w:tblW w:w="10335"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717"/>
        <w:tblGridChange w:id="24">
          <w:tblGrid>
            <w:gridCol w:w="687"/>
            <w:gridCol w:w="687"/>
            <w:gridCol w:w="687"/>
            <w:gridCol w:w="687"/>
            <w:gridCol w:w="687"/>
            <w:gridCol w:w="687"/>
            <w:gridCol w:w="687"/>
            <w:gridCol w:w="687"/>
            <w:gridCol w:w="687"/>
            <w:gridCol w:w="687"/>
            <w:gridCol w:w="687"/>
            <w:gridCol w:w="687"/>
            <w:gridCol w:w="687"/>
            <w:gridCol w:w="687"/>
            <w:gridCol w:w="717"/>
          </w:tblGrid>
        </w:tblGridChange>
      </w:tblGrid>
      <w:tr w:rsidR="00C26BE9" w:rsidTr="008F7145">
        <w:trPr>
          <w:cantSplit/>
          <w:tblHeader/>
          <w:jc w:val="center"/>
        </w:trPr>
        <w:tc>
          <w:tcPr>
            <w:tcW w:w="10335" w:type="dxa"/>
            <w:gridSpan w:val="15"/>
            <w:tcBorders>
              <w:top w:val="single" w:sz="4" w:space="0" w:color="auto"/>
              <w:left w:val="single" w:sz="4" w:space="0" w:color="auto"/>
              <w:bottom w:val="single" w:sz="4" w:space="0" w:color="auto"/>
              <w:right w:val="single" w:sz="4" w:space="0" w:color="auto"/>
            </w:tcBorders>
            <w:hideMark/>
          </w:tcPr>
          <w:p w:rsidR="00C26BE9" w:rsidRDefault="00C26BE9">
            <w:pPr>
              <w:pStyle w:val="TAH"/>
              <w:rPr>
                <w:rFonts w:eastAsia="Yu Mincho"/>
              </w:rPr>
            </w:pPr>
            <w:r>
              <w:t xml:space="preserve">NR band / SCS / </w:t>
            </w:r>
            <w:r>
              <w:rPr>
                <w:i/>
              </w:rPr>
              <w:t>BS channel bandwidth</w:t>
            </w:r>
          </w:p>
        </w:tc>
      </w:tr>
      <w:tr w:rsidR="00C26BE9" w:rsidTr="008F7145">
        <w:trPr>
          <w:cantSplit/>
          <w:tblHeader/>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H"/>
              <w:rPr>
                <w:rFonts w:eastAsia="Yu Mincho"/>
              </w:rPr>
            </w:pPr>
            <w:r>
              <w:t>NR Band</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H"/>
              <w:rPr>
                <w:rFonts w:eastAsiaTheme="minorEastAsia"/>
              </w:rPr>
            </w:pPr>
            <w:r>
              <w:t>SCS</w:t>
            </w:r>
          </w:p>
          <w:p w:rsidR="00C26BE9" w:rsidRDefault="00C26BE9">
            <w:pPr>
              <w:pStyle w:val="TAH"/>
              <w:rPr>
                <w:rFonts w:eastAsia="Yu Mincho"/>
              </w:rPr>
            </w:pPr>
            <w:r>
              <w:t>kHz</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H"/>
              <w:rPr>
                <w:rFonts w:eastAsia="Yu Mincho"/>
              </w:rPr>
            </w:pPr>
            <w:r>
              <w:t>5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H"/>
              <w:rPr>
                <w:rFonts w:eastAsia="Yu Mincho"/>
              </w:rPr>
            </w:pPr>
            <w:r>
              <w:t>10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H"/>
              <w:rPr>
                <w:rFonts w:eastAsia="Yu Mincho"/>
              </w:rPr>
            </w:pPr>
            <w:r>
              <w:t>15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H"/>
              <w:rPr>
                <w:rFonts w:eastAsia="Yu Mincho"/>
              </w:rPr>
            </w:pPr>
            <w:r>
              <w:t>20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H"/>
              <w:rPr>
                <w:rFonts w:eastAsia="Yu Mincho"/>
              </w:rPr>
            </w:pPr>
            <w:r>
              <w:t>25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H"/>
              <w:rPr>
                <w:rFonts w:eastAsia="Yu Mincho"/>
              </w:rPr>
            </w:pPr>
            <w:r>
              <w:t>30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H"/>
              <w:rPr>
                <w:rFonts w:eastAsia="Yu Mincho"/>
              </w:rPr>
            </w:pPr>
            <w:r>
              <w:t>40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H"/>
              <w:rPr>
                <w:rFonts w:eastAsia="Yu Mincho"/>
              </w:rPr>
            </w:pPr>
            <w:r>
              <w:t>50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H"/>
              <w:rPr>
                <w:rFonts w:eastAsia="Yu Mincho"/>
              </w:rPr>
            </w:pPr>
            <w:r>
              <w:t>60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H"/>
              <w:rPr>
                <w:rFonts w:eastAsia="Yu Mincho"/>
              </w:rPr>
            </w:pPr>
            <w:r>
              <w:t>70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H"/>
              <w:rPr>
                <w:rFonts w:eastAsia="Yu Mincho"/>
              </w:rPr>
            </w:pPr>
            <w:r>
              <w:t>80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H"/>
              <w:rPr>
                <w:rFonts w:eastAsia="Yu Mincho"/>
              </w:rPr>
            </w:pPr>
            <w:r>
              <w:t>90 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H"/>
              <w:rPr>
                <w:rFonts w:eastAsia="Yu Mincho"/>
              </w:rPr>
            </w:pPr>
            <w:r>
              <w:t>100 MHz</w:t>
            </w: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eastAsia="Yu Mincho"/>
              </w:rPr>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eastAsia="Yu Mincho"/>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eastAsia="Yu Mincho"/>
              </w:rPr>
            </w:pPr>
            <w:r>
              <w:t>n1</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eastAsia="Yu Mincho"/>
              </w:rPr>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eastAsia="Yu Mincho"/>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eastAsiaTheme="minorEastAsia"/>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eastAsiaTheme="minorEastAsia"/>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eastAsiaTheme="minorEastAsia"/>
              </w:rPr>
            </w:pPr>
            <w:r>
              <w:t>n2</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n3</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n5</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lang w:eastAsia="zh-CN"/>
              </w:rPr>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n7</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n8</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n12</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8F7145" w:rsidTr="008F7145">
        <w:trPr>
          <w:cantSplit/>
          <w:jc w:val="center"/>
          <w:ins w:id="25" w:author="Huawei" w:date="2020-10-23T15:07:00Z"/>
        </w:trPr>
        <w:tc>
          <w:tcPr>
            <w:tcW w:w="687" w:type="dxa"/>
            <w:vMerge w:val="restart"/>
            <w:tcBorders>
              <w:top w:val="single" w:sz="4" w:space="0" w:color="auto"/>
              <w:left w:val="single" w:sz="4" w:space="0" w:color="auto"/>
              <w:right w:val="single" w:sz="4" w:space="0" w:color="auto"/>
            </w:tcBorders>
            <w:vAlign w:val="center"/>
          </w:tcPr>
          <w:p w:rsidR="008F7145" w:rsidRDefault="008F7145" w:rsidP="008F7145">
            <w:pPr>
              <w:pStyle w:val="TAC"/>
              <w:keepNext w:val="0"/>
              <w:rPr>
                <w:ins w:id="26" w:author="Huawei" w:date="2020-10-23T15:07:00Z"/>
              </w:rPr>
            </w:pPr>
            <w:ins w:id="27" w:author="Huawei" w:date="2020-10-23T15:08:00Z">
              <w:r>
                <w:t>n13</w:t>
              </w:r>
            </w:ins>
          </w:p>
        </w:tc>
        <w:tc>
          <w:tcPr>
            <w:tcW w:w="687" w:type="dxa"/>
            <w:tcBorders>
              <w:top w:val="single" w:sz="4" w:space="0" w:color="auto"/>
              <w:left w:val="single" w:sz="4" w:space="0" w:color="auto"/>
              <w:bottom w:val="single" w:sz="4" w:space="0" w:color="auto"/>
              <w:right w:val="single" w:sz="4" w:space="0" w:color="auto"/>
            </w:tcBorders>
            <w:vAlign w:val="center"/>
          </w:tcPr>
          <w:p w:rsidR="008F7145" w:rsidRDefault="008F7145" w:rsidP="008F7145">
            <w:pPr>
              <w:pStyle w:val="TAC"/>
              <w:keepNext w:val="0"/>
              <w:rPr>
                <w:ins w:id="28" w:author="Huawei" w:date="2020-10-23T15:07:00Z"/>
              </w:rPr>
            </w:pPr>
            <w:ins w:id="29" w:author="Huawei" w:date="2020-10-23T15:08:00Z">
              <w:r>
                <w:t>15</w:t>
              </w:r>
            </w:ins>
          </w:p>
        </w:tc>
        <w:tc>
          <w:tcPr>
            <w:tcW w:w="687" w:type="dxa"/>
            <w:tcBorders>
              <w:top w:val="single" w:sz="4" w:space="0" w:color="auto"/>
              <w:left w:val="single" w:sz="4" w:space="0" w:color="auto"/>
              <w:bottom w:val="single" w:sz="4" w:space="0" w:color="auto"/>
              <w:right w:val="single" w:sz="4" w:space="0" w:color="auto"/>
            </w:tcBorders>
          </w:tcPr>
          <w:p w:rsidR="008F7145" w:rsidRDefault="008F7145" w:rsidP="008F7145">
            <w:pPr>
              <w:pStyle w:val="TAC"/>
              <w:keepNext w:val="0"/>
              <w:rPr>
                <w:ins w:id="30" w:author="Huawei" w:date="2020-10-23T15:07:00Z"/>
                <w:rFonts w:eastAsia="Yu Mincho"/>
              </w:rPr>
            </w:pPr>
            <w:ins w:id="31" w:author="Huawei" w:date="2020-10-23T15:08:00Z">
              <w:r>
                <w:rPr>
                  <w:rFonts w:eastAsia="Yu Mincho"/>
                </w:rPr>
                <w:t>Yes</w:t>
              </w:r>
            </w:ins>
          </w:p>
        </w:tc>
        <w:tc>
          <w:tcPr>
            <w:tcW w:w="687" w:type="dxa"/>
            <w:tcBorders>
              <w:top w:val="single" w:sz="4" w:space="0" w:color="auto"/>
              <w:left w:val="single" w:sz="4" w:space="0" w:color="auto"/>
              <w:bottom w:val="single" w:sz="4" w:space="0" w:color="auto"/>
              <w:right w:val="single" w:sz="4" w:space="0" w:color="auto"/>
            </w:tcBorders>
            <w:vAlign w:val="center"/>
          </w:tcPr>
          <w:p w:rsidR="008F7145" w:rsidRDefault="008F7145" w:rsidP="008F7145">
            <w:pPr>
              <w:pStyle w:val="TAC"/>
              <w:keepNext w:val="0"/>
              <w:rPr>
                <w:ins w:id="32" w:author="Huawei" w:date="2020-10-23T15:07:00Z"/>
                <w:rFonts w:eastAsia="Yu Mincho"/>
              </w:rPr>
            </w:pPr>
            <w:ins w:id="33" w:author="Huawei" w:date="2020-10-23T15:08:00Z">
              <w:r>
                <w:rPr>
                  <w:rFonts w:eastAsia="Yu Mincho"/>
                </w:rPr>
                <w:t>Yes</w:t>
              </w:r>
            </w:ins>
          </w:p>
        </w:tc>
        <w:tc>
          <w:tcPr>
            <w:tcW w:w="687" w:type="dxa"/>
            <w:tcBorders>
              <w:top w:val="single" w:sz="4" w:space="0" w:color="auto"/>
              <w:left w:val="single" w:sz="4" w:space="0" w:color="auto"/>
              <w:bottom w:val="single" w:sz="4" w:space="0" w:color="auto"/>
              <w:right w:val="single" w:sz="4" w:space="0" w:color="auto"/>
            </w:tcBorders>
            <w:vAlign w:val="center"/>
          </w:tcPr>
          <w:p w:rsidR="008F7145" w:rsidRDefault="008F7145" w:rsidP="008F7145">
            <w:pPr>
              <w:pStyle w:val="TAC"/>
              <w:keepNext w:val="0"/>
              <w:rPr>
                <w:ins w:id="34" w:author="Huawei" w:date="2020-10-23T15:07:00Z"/>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8F7145" w:rsidRDefault="008F7145" w:rsidP="008F7145">
            <w:pPr>
              <w:pStyle w:val="TAC"/>
              <w:keepNext w:val="0"/>
              <w:rPr>
                <w:ins w:id="35" w:author="Huawei" w:date="2020-10-23T15:07:00Z"/>
              </w:rPr>
            </w:pPr>
          </w:p>
        </w:tc>
        <w:tc>
          <w:tcPr>
            <w:tcW w:w="687" w:type="dxa"/>
            <w:tcBorders>
              <w:top w:val="single" w:sz="4" w:space="0" w:color="auto"/>
              <w:left w:val="single" w:sz="4" w:space="0" w:color="auto"/>
              <w:bottom w:val="single" w:sz="4" w:space="0" w:color="auto"/>
              <w:right w:val="single" w:sz="4" w:space="0" w:color="auto"/>
            </w:tcBorders>
            <w:vAlign w:val="center"/>
          </w:tcPr>
          <w:p w:rsidR="008F7145" w:rsidRDefault="008F7145" w:rsidP="008F7145">
            <w:pPr>
              <w:pStyle w:val="TAC"/>
              <w:keepNext w:val="0"/>
              <w:rPr>
                <w:ins w:id="36" w:author="Huawei" w:date="2020-10-23T15:07:00Z"/>
              </w:rPr>
            </w:pPr>
          </w:p>
        </w:tc>
        <w:tc>
          <w:tcPr>
            <w:tcW w:w="687" w:type="dxa"/>
            <w:tcBorders>
              <w:top w:val="single" w:sz="4" w:space="0" w:color="auto"/>
              <w:left w:val="single" w:sz="4" w:space="0" w:color="auto"/>
              <w:bottom w:val="single" w:sz="4" w:space="0" w:color="auto"/>
              <w:right w:val="single" w:sz="4" w:space="0" w:color="auto"/>
            </w:tcBorders>
          </w:tcPr>
          <w:p w:rsidR="008F7145" w:rsidRDefault="008F7145" w:rsidP="008F7145">
            <w:pPr>
              <w:pStyle w:val="TAC"/>
              <w:keepNext w:val="0"/>
              <w:rPr>
                <w:ins w:id="37" w:author="Huawei" w:date="2020-10-23T15:07:00Z"/>
              </w:rPr>
            </w:pPr>
          </w:p>
        </w:tc>
        <w:tc>
          <w:tcPr>
            <w:tcW w:w="687" w:type="dxa"/>
            <w:tcBorders>
              <w:top w:val="single" w:sz="4" w:space="0" w:color="auto"/>
              <w:left w:val="single" w:sz="4" w:space="0" w:color="auto"/>
              <w:bottom w:val="single" w:sz="4" w:space="0" w:color="auto"/>
              <w:right w:val="single" w:sz="4" w:space="0" w:color="auto"/>
            </w:tcBorders>
            <w:vAlign w:val="center"/>
          </w:tcPr>
          <w:p w:rsidR="008F7145" w:rsidRDefault="008F7145" w:rsidP="008F7145">
            <w:pPr>
              <w:pStyle w:val="TAC"/>
              <w:keepNext w:val="0"/>
              <w:rPr>
                <w:ins w:id="38" w:author="Huawei" w:date="2020-10-23T15:07:00Z"/>
              </w:rPr>
            </w:pPr>
          </w:p>
        </w:tc>
        <w:tc>
          <w:tcPr>
            <w:tcW w:w="687" w:type="dxa"/>
            <w:tcBorders>
              <w:top w:val="single" w:sz="4" w:space="0" w:color="auto"/>
              <w:left w:val="single" w:sz="4" w:space="0" w:color="auto"/>
              <w:bottom w:val="single" w:sz="4" w:space="0" w:color="auto"/>
              <w:right w:val="single" w:sz="4" w:space="0" w:color="auto"/>
            </w:tcBorders>
            <w:vAlign w:val="center"/>
          </w:tcPr>
          <w:p w:rsidR="008F7145" w:rsidRDefault="008F7145" w:rsidP="008F7145">
            <w:pPr>
              <w:pStyle w:val="TAC"/>
              <w:keepNext w:val="0"/>
              <w:rPr>
                <w:ins w:id="39" w:author="Huawei" w:date="2020-10-23T15:07:00Z"/>
              </w:rPr>
            </w:pPr>
          </w:p>
        </w:tc>
        <w:tc>
          <w:tcPr>
            <w:tcW w:w="687" w:type="dxa"/>
            <w:tcBorders>
              <w:top w:val="single" w:sz="4" w:space="0" w:color="auto"/>
              <w:left w:val="single" w:sz="4" w:space="0" w:color="auto"/>
              <w:bottom w:val="single" w:sz="4" w:space="0" w:color="auto"/>
              <w:right w:val="single" w:sz="4" w:space="0" w:color="auto"/>
            </w:tcBorders>
            <w:vAlign w:val="center"/>
          </w:tcPr>
          <w:p w:rsidR="008F7145" w:rsidRDefault="008F7145" w:rsidP="008F7145">
            <w:pPr>
              <w:pStyle w:val="TAC"/>
              <w:keepNext w:val="0"/>
              <w:rPr>
                <w:ins w:id="40" w:author="Huawei" w:date="2020-10-23T15:07:00Z"/>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8F7145" w:rsidRDefault="008F7145" w:rsidP="008F7145">
            <w:pPr>
              <w:pStyle w:val="TAC"/>
              <w:keepNext w:val="0"/>
              <w:rPr>
                <w:ins w:id="41" w:author="Huawei" w:date="2020-10-23T15:07:00Z"/>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8F7145" w:rsidRDefault="008F7145" w:rsidP="008F7145">
            <w:pPr>
              <w:pStyle w:val="TAC"/>
              <w:keepNext w:val="0"/>
              <w:rPr>
                <w:ins w:id="42" w:author="Huawei" w:date="2020-10-23T15:07:00Z"/>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8F7145" w:rsidRDefault="008F7145" w:rsidP="008F7145">
            <w:pPr>
              <w:pStyle w:val="TAC"/>
              <w:keepNext w:val="0"/>
              <w:rPr>
                <w:ins w:id="43" w:author="Huawei" w:date="2020-10-23T15:07:00Z"/>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8F7145" w:rsidRDefault="008F7145" w:rsidP="008F7145">
            <w:pPr>
              <w:spacing w:after="0"/>
              <w:rPr>
                <w:ins w:id="44" w:author="Huawei" w:date="2020-10-23T15:07:00Z"/>
                <w:rFonts w:eastAsia="Yu Mincho"/>
              </w:rPr>
            </w:pPr>
          </w:p>
        </w:tc>
      </w:tr>
      <w:tr w:rsidR="008F7145" w:rsidTr="008F7145">
        <w:tblPrEx>
          <w:tblW w:w="10335" w:type="dxa"/>
          <w:jc w:val="center"/>
          <w:tblLayout w:type="fixed"/>
          <w:tblPrExChange w:id="45" w:author="Huawei" w:date="2020-10-23T15:08:00Z">
            <w:tblPrEx>
              <w:tblW w:w="10335" w:type="dxa"/>
              <w:jc w:val="center"/>
              <w:tblLayout w:type="fixed"/>
            </w:tblPrEx>
          </w:tblPrExChange>
        </w:tblPrEx>
        <w:trPr>
          <w:cantSplit/>
          <w:jc w:val="center"/>
          <w:ins w:id="46" w:author="Huawei" w:date="2020-10-23T15:07:00Z"/>
          <w:trPrChange w:id="47" w:author="Huawei" w:date="2020-10-23T15:08:00Z">
            <w:trPr>
              <w:cantSplit/>
              <w:jc w:val="center"/>
            </w:trPr>
          </w:trPrChange>
        </w:trPr>
        <w:tc>
          <w:tcPr>
            <w:tcW w:w="687" w:type="dxa"/>
            <w:vMerge/>
            <w:tcBorders>
              <w:left w:val="single" w:sz="4" w:space="0" w:color="auto"/>
              <w:right w:val="single" w:sz="4" w:space="0" w:color="auto"/>
            </w:tcBorders>
            <w:vAlign w:val="center"/>
            <w:tcPrChange w:id="48" w:author="Huawei" w:date="2020-10-23T15:08:00Z">
              <w:tcPr>
                <w:tcW w:w="687" w:type="dxa"/>
                <w:vMerge/>
                <w:tcBorders>
                  <w:left w:val="single" w:sz="4" w:space="0" w:color="auto"/>
                  <w:right w:val="single" w:sz="4" w:space="0" w:color="auto"/>
                </w:tcBorders>
                <w:vAlign w:val="center"/>
              </w:tcPr>
            </w:tcPrChange>
          </w:tcPr>
          <w:p w:rsidR="008F7145" w:rsidRDefault="008F7145" w:rsidP="008F7145">
            <w:pPr>
              <w:pStyle w:val="TAC"/>
              <w:keepNext w:val="0"/>
              <w:rPr>
                <w:ins w:id="49" w:author="Huawei" w:date="2020-10-23T15:07:00Z"/>
              </w:rPr>
            </w:pPr>
          </w:p>
        </w:tc>
        <w:tc>
          <w:tcPr>
            <w:tcW w:w="687" w:type="dxa"/>
            <w:tcBorders>
              <w:top w:val="single" w:sz="4" w:space="0" w:color="auto"/>
              <w:left w:val="single" w:sz="4" w:space="0" w:color="auto"/>
              <w:bottom w:val="single" w:sz="4" w:space="0" w:color="auto"/>
              <w:right w:val="single" w:sz="4" w:space="0" w:color="auto"/>
            </w:tcBorders>
            <w:vAlign w:val="center"/>
            <w:tcPrChange w:id="50" w:author="Huawei" w:date="2020-10-23T15:08:00Z">
              <w:tcPr>
                <w:tcW w:w="687" w:type="dxa"/>
                <w:tcBorders>
                  <w:top w:val="single" w:sz="4" w:space="0" w:color="auto"/>
                  <w:left w:val="single" w:sz="4" w:space="0" w:color="auto"/>
                  <w:bottom w:val="single" w:sz="4" w:space="0" w:color="auto"/>
                  <w:right w:val="single" w:sz="4" w:space="0" w:color="auto"/>
                </w:tcBorders>
                <w:vAlign w:val="center"/>
              </w:tcPr>
            </w:tcPrChange>
          </w:tcPr>
          <w:p w:rsidR="008F7145" w:rsidRDefault="008F7145" w:rsidP="008F7145">
            <w:pPr>
              <w:pStyle w:val="TAC"/>
              <w:keepNext w:val="0"/>
              <w:rPr>
                <w:ins w:id="51" w:author="Huawei" w:date="2020-10-23T15:07:00Z"/>
              </w:rPr>
            </w:pPr>
            <w:ins w:id="52" w:author="Huawei" w:date="2020-10-23T15:08:00Z">
              <w:r>
                <w:t>30</w:t>
              </w:r>
            </w:ins>
          </w:p>
        </w:tc>
        <w:tc>
          <w:tcPr>
            <w:tcW w:w="687" w:type="dxa"/>
            <w:tcBorders>
              <w:top w:val="single" w:sz="4" w:space="0" w:color="auto"/>
              <w:left w:val="single" w:sz="4" w:space="0" w:color="auto"/>
              <w:bottom w:val="single" w:sz="4" w:space="0" w:color="auto"/>
              <w:right w:val="single" w:sz="4" w:space="0" w:color="auto"/>
            </w:tcBorders>
            <w:tcPrChange w:id="53" w:author="Huawei" w:date="2020-10-23T15:08:00Z">
              <w:tcPr>
                <w:tcW w:w="687" w:type="dxa"/>
                <w:tcBorders>
                  <w:top w:val="single" w:sz="4" w:space="0" w:color="auto"/>
                  <w:left w:val="single" w:sz="4" w:space="0" w:color="auto"/>
                  <w:bottom w:val="single" w:sz="4" w:space="0" w:color="auto"/>
                  <w:right w:val="single" w:sz="4" w:space="0" w:color="auto"/>
                </w:tcBorders>
              </w:tcPr>
            </w:tcPrChange>
          </w:tcPr>
          <w:p w:rsidR="008F7145" w:rsidRDefault="008F7145" w:rsidP="008F7145">
            <w:pPr>
              <w:pStyle w:val="TAC"/>
              <w:keepNext w:val="0"/>
              <w:rPr>
                <w:ins w:id="54" w:author="Huawei" w:date="2020-10-23T15:07:00Z"/>
                <w:rFonts w:eastAsia="Yu Mincho"/>
              </w:rPr>
            </w:pPr>
          </w:p>
        </w:tc>
        <w:tc>
          <w:tcPr>
            <w:tcW w:w="687" w:type="dxa"/>
            <w:tcBorders>
              <w:top w:val="single" w:sz="4" w:space="0" w:color="auto"/>
              <w:left w:val="single" w:sz="4" w:space="0" w:color="auto"/>
              <w:bottom w:val="single" w:sz="4" w:space="0" w:color="auto"/>
              <w:right w:val="single" w:sz="4" w:space="0" w:color="auto"/>
            </w:tcBorders>
            <w:tcPrChange w:id="55" w:author="Huawei" w:date="2020-10-23T15:08:00Z">
              <w:tcPr>
                <w:tcW w:w="687" w:type="dxa"/>
                <w:tcBorders>
                  <w:top w:val="single" w:sz="4" w:space="0" w:color="auto"/>
                  <w:left w:val="single" w:sz="4" w:space="0" w:color="auto"/>
                  <w:bottom w:val="single" w:sz="4" w:space="0" w:color="auto"/>
                  <w:right w:val="single" w:sz="4" w:space="0" w:color="auto"/>
                </w:tcBorders>
                <w:vAlign w:val="center"/>
              </w:tcPr>
            </w:tcPrChange>
          </w:tcPr>
          <w:p w:rsidR="008F7145" w:rsidRDefault="008F7145" w:rsidP="008F7145">
            <w:pPr>
              <w:pStyle w:val="TAC"/>
              <w:keepNext w:val="0"/>
              <w:rPr>
                <w:ins w:id="56" w:author="Huawei" w:date="2020-10-23T15:07:00Z"/>
                <w:rFonts w:eastAsia="Yu Mincho"/>
              </w:rPr>
            </w:pPr>
            <w:ins w:id="57" w:author="Huawei" w:date="2020-10-23T15:08:00Z">
              <w:r>
                <w:rPr>
                  <w:rFonts w:eastAsia="Yu Mincho"/>
                </w:rPr>
                <w:t>Yes</w:t>
              </w:r>
            </w:ins>
          </w:p>
        </w:tc>
        <w:tc>
          <w:tcPr>
            <w:tcW w:w="687" w:type="dxa"/>
            <w:tcBorders>
              <w:top w:val="single" w:sz="4" w:space="0" w:color="auto"/>
              <w:left w:val="single" w:sz="4" w:space="0" w:color="auto"/>
              <w:bottom w:val="single" w:sz="4" w:space="0" w:color="auto"/>
              <w:right w:val="single" w:sz="4" w:space="0" w:color="auto"/>
            </w:tcBorders>
            <w:vAlign w:val="center"/>
            <w:tcPrChange w:id="58" w:author="Huawei" w:date="2020-10-23T15:08:00Z">
              <w:tcPr>
                <w:tcW w:w="687" w:type="dxa"/>
                <w:tcBorders>
                  <w:top w:val="single" w:sz="4" w:space="0" w:color="auto"/>
                  <w:left w:val="single" w:sz="4" w:space="0" w:color="auto"/>
                  <w:bottom w:val="single" w:sz="4" w:space="0" w:color="auto"/>
                  <w:right w:val="single" w:sz="4" w:space="0" w:color="auto"/>
                </w:tcBorders>
                <w:vAlign w:val="center"/>
              </w:tcPr>
            </w:tcPrChange>
          </w:tcPr>
          <w:p w:rsidR="008F7145" w:rsidRDefault="008F7145" w:rsidP="008F7145">
            <w:pPr>
              <w:pStyle w:val="TAC"/>
              <w:keepNext w:val="0"/>
              <w:rPr>
                <w:ins w:id="59" w:author="Huawei" w:date="2020-10-23T15:07:00Z"/>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Change w:id="60" w:author="Huawei" w:date="2020-10-23T15:08:00Z">
              <w:tcPr>
                <w:tcW w:w="687" w:type="dxa"/>
                <w:tcBorders>
                  <w:top w:val="single" w:sz="4" w:space="0" w:color="auto"/>
                  <w:left w:val="single" w:sz="4" w:space="0" w:color="auto"/>
                  <w:bottom w:val="single" w:sz="4" w:space="0" w:color="auto"/>
                  <w:right w:val="single" w:sz="4" w:space="0" w:color="auto"/>
                </w:tcBorders>
                <w:vAlign w:val="center"/>
              </w:tcPr>
            </w:tcPrChange>
          </w:tcPr>
          <w:p w:rsidR="008F7145" w:rsidRDefault="008F7145" w:rsidP="008F7145">
            <w:pPr>
              <w:pStyle w:val="TAC"/>
              <w:keepNext w:val="0"/>
              <w:rPr>
                <w:ins w:id="61" w:author="Huawei" w:date="2020-10-23T15:07:00Z"/>
              </w:rPr>
            </w:pPr>
          </w:p>
        </w:tc>
        <w:tc>
          <w:tcPr>
            <w:tcW w:w="687" w:type="dxa"/>
            <w:tcBorders>
              <w:top w:val="single" w:sz="4" w:space="0" w:color="auto"/>
              <w:left w:val="single" w:sz="4" w:space="0" w:color="auto"/>
              <w:bottom w:val="single" w:sz="4" w:space="0" w:color="auto"/>
              <w:right w:val="single" w:sz="4" w:space="0" w:color="auto"/>
            </w:tcBorders>
            <w:vAlign w:val="center"/>
            <w:tcPrChange w:id="62" w:author="Huawei" w:date="2020-10-23T15:08:00Z">
              <w:tcPr>
                <w:tcW w:w="687" w:type="dxa"/>
                <w:tcBorders>
                  <w:top w:val="single" w:sz="4" w:space="0" w:color="auto"/>
                  <w:left w:val="single" w:sz="4" w:space="0" w:color="auto"/>
                  <w:bottom w:val="single" w:sz="4" w:space="0" w:color="auto"/>
                  <w:right w:val="single" w:sz="4" w:space="0" w:color="auto"/>
                </w:tcBorders>
                <w:vAlign w:val="center"/>
              </w:tcPr>
            </w:tcPrChange>
          </w:tcPr>
          <w:p w:rsidR="008F7145" w:rsidRDefault="008F7145" w:rsidP="008F7145">
            <w:pPr>
              <w:pStyle w:val="TAC"/>
              <w:keepNext w:val="0"/>
              <w:rPr>
                <w:ins w:id="63" w:author="Huawei" w:date="2020-10-23T15:07:00Z"/>
              </w:rPr>
            </w:pPr>
          </w:p>
        </w:tc>
        <w:tc>
          <w:tcPr>
            <w:tcW w:w="687" w:type="dxa"/>
            <w:tcBorders>
              <w:top w:val="single" w:sz="4" w:space="0" w:color="auto"/>
              <w:left w:val="single" w:sz="4" w:space="0" w:color="auto"/>
              <w:bottom w:val="single" w:sz="4" w:space="0" w:color="auto"/>
              <w:right w:val="single" w:sz="4" w:space="0" w:color="auto"/>
            </w:tcBorders>
            <w:tcPrChange w:id="64" w:author="Huawei" w:date="2020-10-23T15:08:00Z">
              <w:tcPr>
                <w:tcW w:w="687" w:type="dxa"/>
                <w:tcBorders>
                  <w:top w:val="single" w:sz="4" w:space="0" w:color="auto"/>
                  <w:left w:val="single" w:sz="4" w:space="0" w:color="auto"/>
                  <w:bottom w:val="single" w:sz="4" w:space="0" w:color="auto"/>
                  <w:right w:val="single" w:sz="4" w:space="0" w:color="auto"/>
                </w:tcBorders>
              </w:tcPr>
            </w:tcPrChange>
          </w:tcPr>
          <w:p w:rsidR="008F7145" w:rsidRDefault="008F7145" w:rsidP="008F7145">
            <w:pPr>
              <w:pStyle w:val="TAC"/>
              <w:keepNext w:val="0"/>
              <w:rPr>
                <w:ins w:id="65" w:author="Huawei" w:date="2020-10-23T15:07:00Z"/>
              </w:rPr>
            </w:pPr>
          </w:p>
        </w:tc>
        <w:tc>
          <w:tcPr>
            <w:tcW w:w="687" w:type="dxa"/>
            <w:tcBorders>
              <w:top w:val="single" w:sz="4" w:space="0" w:color="auto"/>
              <w:left w:val="single" w:sz="4" w:space="0" w:color="auto"/>
              <w:bottom w:val="single" w:sz="4" w:space="0" w:color="auto"/>
              <w:right w:val="single" w:sz="4" w:space="0" w:color="auto"/>
            </w:tcBorders>
            <w:vAlign w:val="center"/>
            <w:tcPrChange w:id="66" w:author="Huawei" w:date="2020-10-23T15:08:00Z">
              <w:tcPr>
                <w:tcW w:w="687" w:type="dxa"/>
                <w:tcBorders>
                  <w:top w:val="single" w:sz="4" w:space="0" w:color="auto"/>
                  <w:left w:val="single" w:sz="4" w:space="0" w:color="auto"/>
                  <w:bottom w:val="single" w:sz="4" w:space="0" w:color="auto"/>
                  <w:right w:val="single" w:sz="4" w:space="0" w:color="auto"/>
                </w:tcBorders>
                <w:vAlign w:val="center"/>
              </w:tcPr>
            </w:tcPrChange>
          </w:tcPr>
          <w:p w:rsidR="008F7145" w:rsidRDefault="008F7145" w:rsidP="008F7145">
            <w:pPr>
              <w:pStyle w:val="TAC"/>
              <w:keepNext w:val="0"/>
              <w:rPr>
                <w:ins w:id="67" w:author="Huawei" w:date="2020-10-23T15:07:00Z"/>
              </w:rPr>
            </w:pPr>
          </w:p>
        </w:tc>
        <w:tc>
          <w:tcPr>
            <w:tcW w:w="687" w:type="dxa"/>
            <w:tcBorders>
              <w:top w:val="single" w:sz="4" w:space="0" w:color="auto"/>
              <w:left w:val="single" w:sz="4" w:space="0" w:color="auto"/>
              <w:bottom w:val="single" w:sz="4" w:space="0" w:color="auto"/>
              <w:right w:val="single" w:sz="4" w:space="0" w:color="auto"/>
            </w:tcBorders>
            <w:vAlign w:val="center"/>
            <w:tcPrChange w:id="68" w:author="Huawei" w:date="2020-10-23T15:08:00Z">
              <w:tcPr>
                <w:tcW w:w="687" w:type="dxa"/>
                <w:tcBorders>
                  <w:top w:val="single" w:sz="4" w:space="0" w:color="auto"/>
                  <w:left w:val="single" w:sz="4" w:space="0" w:color="auto"/>
                  <w:bottom w:val="single" w:sz="4" w:space="0" w:color="auto"/>
                  <w:right w:val="single" w:sz="4" w:space="0" w:color="auto"/>
                </w:tcBorders>
                <w:vAlign w:val="center"/>
              </w:tcPr>
            </w:tcPrChange>
          </w:tcPr>
          <w:p w:rsidR="008F7145" w:rsidRDefault="008F7145" w:rsidP="008F7145">
            <w:pPr>
              <w:pStyle w:val="TAC"/>
              <w:keepNext w:val="0"/>
              <w:rPr>
                <w:ins w:id="69" w:author="Huawei" w:date="2020-10-23T15:07:00Z"/>
              </w:rPr>
            </w:pPr>
          </w:p>
        </w:tc>
        <w:tc>
          <w:tcPr>
            <w:tcW w:w="687" w:type="dxa"/>
            <w:tcBorders>
              <w:top w:val="single" w:sz="4" w:space="0" w:color="auto"/>
              <w:left w:val="single" w:sz="4" w:space="0" w:color="auto"/>
              <w:bottom w:val="single" w:sz="4" w:space="0" w:color="auto"/>
              <w:right w:val="single" w:sz="4" w:space="0" w:color="auto"/>
            </w:tcBorders>
            <w:vAlign w:val="center"/>
            <w:tcPrChange w:id="70" w:author="Huawei" w:date="2020-10-23T15:08:00Z">
              <w:tcPr>
                <w:tcW w:w="687" w:type="dxa"/>
                <w:tcBorders>
                  <w:top w:val="single" w:sz="4" w:space="0" w:color="auto"/>
                  <w:left w:val="single" w:sz="4" w:space="0" w:color="auto"/>
                  <w:bottom w:val="single" w:sz="4" w:space="0" w:color="auto"/>
                  <w:right w:val="single" w:sz="4" w:space="0" w:color="auto"/>
                </w:tcBorders>
                <w:vAlign w:val="center"/>
              </w:tcPr>
            </w:tcPrChange>
          </w:tcPr>
          <w:p w:rsidR="008F7145" w:rsidRDefault="008F7145" w:rsidP="008F7145">
            <w:pPr>
              <w:pStyle w:val="TAC"/>
              <w:keepNext w:val="0"/>
              <w:rPr>
                <w:ins w:id="71" w:author="Huawei" w:date="2020-10-23T15:07:00Z"/>
                <w:rFonts w:eastAsia="Yu Mincho"/>
              </w:rPr>
            </w:pPr>
          </w:p>
        </w:tc>
        <w:tc>
          <w:tcPr>
            <w:tcW w:w="687" w:type="dxa"/>
            <w:tcBorders>
              <w:top w:val="single" w:sz="4" w:space="0" w:color="auto"/>
              <w:left w:val="single" w:sz="4" w:space="0" w:color="auto"/>
              <w:bottom w:val="single" w:sz="4" w:space="0" w:color="auto"/>
              <w:right w:val="single" w:sz="4" w:space="0" w:color="auto"/>
            </w:tcBorders>
            <w:tcPrChange w:id="72" w:author="Huawei" w:date="2020-10-23T15:08:00Z">
              <w:tcPr>
                <w:tcW w:w="687" w:type="dxa"/>
                <w:tcBorders>
                  <w:top w:val="single" w:sz="4" w:space="0" w:color="auto"/>
                  <w:left w:val="single" w:sz="4" w:space="0" w:color="auto"/>
                  <w:bottom w:val="single" w:sz="4" w:space="0" w:color="auto"/>
                  <w:right w:val="single" w:sz="4" w:space="0" w:color="auto"/>
                </w:tcBorders>
              </w:tcPr>
            </w:tcPrChange>
          </w:tcPr>
          <w:p w:rsidR="008F7145" w:rsidRDefault="008F7145" w:rsidP="008F7145">
            <w:pPr>
              <w:pStyle w:val="TAC"/>
              <w:keepNext w:val="0"/>
              <w:rPr>
                <w:ins w:id="73" w:author="Huawei" w:date="2020-10-23T15:07:00Z"/>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Change w:id="74" w:author="Huawei" w:date="2020-10-23T15:08:00Z">
              <w:tcPr>
                <w:tcW w:w="687" w:type="dxa"/>
                <w:tcBorders>
                  <w:top w:val="single" w:sz="4" w:space="0" w:color="auto"/>
                  <w:left w:val="single" w:sz="4" w:space="0" w:color="auto"/>
                  <w:bottom w:val="single" w:sz="4" w:space="0" w:color="auto"/>
                  <w:right w:val="single" w:sz="4" w:space="0" w:color="auto"/>
                </w:tcBorders>
                <w:vAlign w:val="center"/>
              </w:tcPr>
            </w:tcPrChange>
          </w:tcPr>
          <w:p w:rsidR="008F7145" w:rsidRDefault="008F7145" w:rsidP="008F7145">
            <w:pPr>
              <w:pStyle w:val="TAC"/>
              <w:keepNext w:val="0"/>
              <w:rPr>
                <w:ins w:id="75" w:author="Huawei" w:date="2020-10-23T15:07:00Z"/>
                <w:rFonts w:eastAsia="Yu Mincho"/>
              </w:rPr>
            </w:pPr>
          </w:p>
        </w:tc>
        <w:tc>
          <w:tcPr>
            <w:tcW w:w="687" w:type="dxa"/>
            <w:tcBorders>
              <w:top w:val="single" w:sz="4" w:space="0" w:color="auto"/>
              <w:left w:val="single" w:sz="4" w:space="0" w:color="auto"/>
              <w:bottom w:val="single" w:sz="4" w:space="0" w:color="auto"/>
              <w:right w:val="single" w:sz="4" w:space="0" w:color="auto"/>
            </w:tcBorders>
            <w:tcPrChange w:id="76" w:author="Huawei" w:date="2020-10-23T15:08:00Z">
              <w:tcPr>
                <w:tcW w:w="687" w:type="dxa"/>
                <w:tcBorders>
                  <w:top w:val="single" w:sz="4" w:space="0" w:color="auto"/>
                  <w:left w:val="single" w:sz="4" w:space="0" w:color="auto"/>
                  <w:bottom w:val="single" w:sz="4" w:space="0" w:color="auto"/>
                  <w:right w:val="single" w:sz="4" w:space="0" w:color="auto"/>
                </w:tcBorders>
              </w:tcPr>
            </w:tcPrChange>
          </w:tcPr>
          <w:p w:rsidR="008F7145" w:rsidRDefault="008F7145" w:rsidP="008F7145">
            <w:pPr>
              <w:pStyle w:val="TAC"/>
              <w:keepNext w:val="0"/>
              <w:rPr>
                <w:ins w:id="77" w:author="Huawei" w:date="2020-10-23T15:07:00Z"/>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Change w:id="78" w:author="Huawei" w:date="2020-10-23T15:08:00Z">
              <w:tcPr>
                <w:tcW w:w="717" w:type="dxa"/>
                <w:tcBorders>
                  <w:top w:val="single" w:sz="4" w:space="0" w:color="auto"/>
                  <w:left w:val="single" w:sz="4" w:space="0" w:color="auto"/>
                  <w:bottom w:val="single" w:sz="4" w:space="0" w:color="auto"/>
                  <w:right w:val="single" w:sz="4" w:space="0" w:color="auto"/>
                </w:tcBorders>
                <w:vAlign w:val="center"/>
              </w:tcPr>
            </w:tcPrChange>
          </w:tcPr>
          <w:p w:rsidR="008F7145" w:rsidRDefault="008F7145" w:rsidP="008F7145">
            <w:pPr>
              <w:spacing w:after="0"/>
              <w:rPr>
                <w:ins w:id="79" w:author="Huawei" w:date="2020-10-23T15:07:00Z"/>
                <w:rFonts w:eastAsia="Yu Mincho"/>
              </w:rPr>
            </w:pPr>
          </w:p>
        </w:tc>
      </w:tr>
      <w:tr w:rsidR="008F7145" w:rsidTr="008F7145">
        <w:trPr>
          <w:cantSplit/>
          <w:jc w:val="center"/>
          <w:ins w:id="80" w:author="Huawei" w:date="2020-10-23T15:07:00Z"/>
        </w:trPr>
        <w:tc>
          <w:tcPr>
            <w:tcW w:w="687" w:type="dxa"/>
            <w:vMerge/>
            <w:tcBorders>
              <w:left w:val="single" w:sz="4" w:space="0" w:color="auto"/>
              <w:bottom w:val="single" w:sz="4" w:space="0" w:color="auto"/>
              <w:right w:val="single" w:sz="4" w:space="0" w:color="auto"/>
            </w:tcBorders>
            <w:vAlign w:val="center"/>
          </w:tcPr>
          <w:p w:rsidR="008F7145" w:rsidRDefault="008F7145" w:rsidP="008F7145">
            <w:pPr>
              <w:pStyle w:val="TAC"/>
              <w:keepNext w:val="0"/>
              <w:rPr>
                <w:ins w:id="81" w:author="Huawei" w:date="2020-10-23T15:07:00Z"/>
              </w:rPr>
            </w:pPr>
          </w:p>
        </w:tc>
        <w:tc>
          <w:tcPr>
            <w:tcW w:w="687" w:type="dxa"/>
            <w:tcBorders>
              <w:top w:val="single" w:sz="4" w:space="0" w:color="auto"/>
              <w:left w:val="single" w:sz="4" w:space="0" w:color="auto"/>
              <w:bottom w:val="single" w:sz="4" w:space="0" w:color="auto"/>
              <w:right w:val="single" w:sz="4" w:space="0" w:color="auto"/>
            </w:tcBorders>
            <w:vAlign w:val="center"/>
          </w:tcPr>
          <w:p w:rsidR="008F7145" w:rsidRDefault="008F7145" w:rsidP="008F7145">
            <w:pPr>
              <w:pStyle w:val="TAC"/>
              <w:keepNext w:val="0"/>
              <w:rPr>
                <w:ins w:id="82" w:author="Huawei" w:date="2020-10-23T15:07:00Z"/>
              </w:rPr>
            </w:pPr>
            <w:ins w:id="83" w:author="Huawei" w:date="2020-10-23T15:08:00Z">
              <w:r>
                <w:t>60</w:t>
              </w:r>
            </w:ins>
          </w:p>
        </w:tc>
        <w:tc>
          <w:tcPr>
            <w:tcW w:w="687" w:type="dxa"/>
            <w:tcBorders>
              <w:top w:val="single" w:sz="4" w:space="0" w:color="auto"/>
              <w:left w:val="single" w:sz="4" w:space="0" w:color="auto"/>
              <w:bottom w:val="single" w:sz="4" w:space="0" w:color="auto"/>
              <w:right w:val="single" w:sz="4" w:space="0" w:color="auto"/>
            </w:tcBorders>
          </w:tcPr>
          <w:p w:rsidR="008F7145" w:rsidRDefault="008F7145" w:rsidP="008F7145">
            <w:pPr>
              <w:pStyle w:val="TAC"/>
              <w:keepNext w:val="0"/>
              <w:rPr>
                <w:ins w:id="84" w:author="Huawei" w:date="2020-10-23T15:07:00Z"/>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8F7145" w:rsidRDefault="008F7145" w:rsidP="008F7145">
            <w:pPr>
              <w:pStyle w:val="TAC"/>
              <w:keepNext w:val="0"/>
              <w:rPr>
                <w:ins w:id="85" w:author="Huawei" w:date="2020-10-23T15:07:00Z"/>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8F7145" w:rsidRDefault="008F7145" w:rsidP="008F7145">
            <w:pPr>
              <w:pStyle w:val="TAC"/>
              <w:keepNext w:val="0"/>
              <w:rPr>
                <w:ins w:id="86" w:author="Huawei" w:date="2020-10-23T15:07:00Z"/>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8F7145" w:rsidRDefault="008F7145" w:rsidP="008F7145">
            <w:pPr>
              <w:pStyle w:val="TAC"/>
              <w:keepNext w:val="0"/>
              <w:rPr>
                <w:ins w:id="87" w:author="Huawei" w:date="2020-10-23T15:07:00Z"/>
              </w:rPr>
            </w:pPr>
          </w:p>
        </w:tc>
        <w:tc>
          <w:tcPr>
            <w:tcW w:w="687" w:type="dxa"/>
            <w:tcBorders>
              <w:top w:val="single" w:sz="4" w:space="0" w:color="auto"/>
              <w:left w:val="single" w:sz="4" w:space="0" w:color="auto"/>
              <w:bottom w:val="single" w:sz="4" w:space="0" w:color="auto"/>
              <w:right w:val="single" w:sz="4" w:space="0" w:color="auto"/>
            </w:tcBorders>
            <w:vAlign w:val="center"/>
          </w:tcPr>
          <w:p w:rsidR="008F7145" w:rsidRDefault="008F7145" w:rsidP="008F7145">
            <w:pPr>
              <w:pStyle w:val="TAC"/>
              <w:keepNext w:val="0"/>
              <w:rPr>
                <w:ins w:id="88" w:author="Huawei" w:date="2020-10-23T15:07:00Z"/>
              </w:rPr>
            </w:pPr>
          </w:p>
        </w:tc>
        <w:tc>
          <w:tcPr>
            <w:tcW w:w="687" w:type="dxa"/>
            <w:tcBorders>
              <w:top w:val="single" w:sz="4" w:space="0" w:color="auto"/>
              <w:left w:val="single" w:sz="4" w:space="0" w:color="auto"/>
              <w:bottom w:val="single" w:sz="4" w:space="0" w:color="auto"/>
              <w:right w:val="single" w:sz="4" w:space="0" w:color="auto"/>
            </w:tcBorders>
          </w:tcPr>
          <w:p w:rsidR="008F7145" w:rsidRDefault="008F7145" w:rsidP="008F7145">
            <w:pPr>
              <w:pStyle w:val="TAC"/>
              <w:keepNext w:val="0"/>
              <w:rPr>
                <w:ins w:id="89" w:author="Huawei" w:date="2020-10-23T15:07:00Z"/>
              </w:rPr>
            </w:pPr>
          </w:p>
        </w:tc>
        <w:tc>
          <w:tcPr>
            <w:tcW w:w="687" w:type="dxa"/>
            <w:tcBorders>
              <w:top w:val="single" w:sz="4" w:space="0" w:color="auto"/>
              <w:left w:val="single" w:sz="4" w:space="0" w:color="auto"/>
              <w:bottom w:val="single" w:sz="4" w:space="0" w:color="auto"/>
              <w:right w:val="single" w:sz="4" w:space="0" w:color="auto"/>
            </w:tcBorders>
            <w:vAlign w:val="center"/>
          </w:tcPr>
          <w:p w:rsidR="008F7145" w:rsidRDefault="008F7145" w:rsidP="008F7145">
            <w:pPr>
              <w:pStyle w:val="TAC"/>
              <w:keepNext w:val="0"/>
              <w:rPr>
                <w:ins w:id="90" w:author="Huawei" w:date="2020-10-23T15:07:00Z"/>
              </w:rPr>
            </w:pPr>
          </w:p>
        </w:tc>
        <w:tc>
          <w:tcPr>
            <w:tcW w:w="687" w:type="dxa"/>
            <w:tcBorders>
              <w:top w:val="single" w:sz="4" w:space="0" w:color="auto"/>
              <w:left w:val="single" w:sz="4" w:space="0" w:color="auto"/>
              <w:bottom w:val="single" w:sz="4" w:space="0" w:color="auto"/>
              <w:right w:val="single" w:sz="4" w:space="0" w:color="auto"/>
            </w:tcBorders>
            <w:vAlign w:val="center"/>
          </w:tcPr>
          <w:p w:rsidR="008F7145" w:rsidRDefault="008F7145" w:rsidP="008F7145">
            <w:pPr>
              <w:pStyle w:val="TAC"/>
              <w:keepNext w:val="0"/>
              <w:rPr>
                <w:ins w:id="91" w:author="Huawei" w:date="2020-10-23T15:07:00Z"/>
              </w:rPr>
            </w:pPr>
          </w:p>
        </w:tc>
        <w:tc>
          <w:tcPr>
            <w:tcW w:w="687" w:type="dxa"/>
            <w:tcBorders>
              <w:top w:val="single" w:sz="4" w:space="0" w:color="auto"/>
              <w:left w:val="single" w:sz="4" w:space="0" w:color="auto"/>
              <w:bottom w:val="single" w:sz="4" w:space="0" w:color="auto"/>
              <w:right w:val="single" w:sz="4" w:space="0" w:color="auto"/>
            </w:tcBorders>
            <w:vAlign w:val="center"/>
          </w:tcPr>
          <w:p w:rsidR="008F7145" w:rsidRDefault="008F7145" w:rsidP="008F7145">
            <w:pPr>
              <w:pStyle w:val="TAC"/>
              <w:keepNext w:val="0"/>
              <w:rPr>
                <w:ins w:id="92" w:author="Huawei" w:date="2020-10-23T15:07:00Z"/>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8F7145" w:rsidRDefault="008F7145" w:rsidP="008F7145">
            <w:pPr>
              <w:pStyle w:val="TAC"/>
              <w:keepNext w:val="0"/>
              <w:rPr>
                <w:ins w:id="93" w:author="Huawei" w:date="2020-10-23T15:07:00Z"/>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8F7145" w:rsidRDefault="008F7145" w:rsidP="008F7145">
            <w:pPr>
              <w:pStyle w:val="TAC"/>
              <w:keepNext w:val="0"/>
              <w:rPr>
                <w:ins w:id="94" w:author="Huawei" w:date="2020-10-23T15:07:00Z"/>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8F7145" w:rsidRDefault="008F7145" w:rsidP="008F7145">
            <w:pPr>
              <w:pStyle w:val="TAC"/>
              <w:keepNext w:val="0"/>
              <w:rPr>
                <w:ins w:id="95" w:author="Huawei" w:date="2020-10-23T15:07:00Z"/>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8F7145" w:rsidRDefault="008F7145" w:rsidP="008F7145">
            <w:pPr>
              <w:spacing w:after="0"/>
              <w:rPr>
                <w:ins w:id="96" w:author="Huawei" w:date="2020-10-23T15:07:00Z"/>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n14</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rPr>
                <w:rFonts w:eastAsia="MS Mincho"/>
                <w:lang w:val="en-US" w:eastAsia="ja-JP"/>
              </w:rP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rPr>
                <w:rFonts w:eastAsia="MS Mincho"/>
                <w:lang w:val="en-US" w:eastAsia="ja-JP"/>
              </w:rPr>
              <w:t>n18</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MS Mincho"/>
                <w:lang w:val="en-US" w:eastAsia="ja-JP"/>
              </w:rPr>
            </w:pPr>
            <w:r>
              <w:rPr>
                <w:rFonts w:eastAsia="MS Mincho"/>
                <w:lang w:val="en-US" w:eastAsia="ja-JP"/>
              </w:rP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MS Mincho"/>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MS Mincho"/>
                <w:lang w:val="en-US" w:eastAsia="ja-JP"/>
              </w:rPr>
            </w:pPr>
            <w:r>
              <w:rPr>
                <w:rFonts w:eastAsia="MS Mincho"/>
                <w:lang w:val="en-US" w:eastAsia="ja-JP"/>
              </w:rP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MS Mincho"/>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MS Mincho"/>
                <w:lang w:val="en-US" w:eastAsia="ja-JP"/>
              </w:rPr>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MS Mincho"/>
                <w:lang w:val="en-US" w:eastAsia="ja-JP"/>
              </w:rPr>
            </w:pPr>
            <w:r>
              <w:t>n20</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n25</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n26</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n28</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n29</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eastAsia="宋体"/>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eastAsia="宋体"/>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n30</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eastAsia="宋体"/>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eastAsia="宋体"/>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rPr>
                <w:rFonts w:eastAsia="宋体"/>
                <w:lang w:val="en-US" w:eastAsia="zh-CN"/>
              </w:rPr>
              <w:t>n34</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eastAsia="宋体"/>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eastAsia="宋体"/>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lang w:eastAsia="zh-CN"/>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lang w:eastAsia="zh-CN"/>
              </w:rPr>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t>n38</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rPr>
                <w:rFonts w:eastAsia="宋体"/>
                <w:lang w:val="en-US" w:eastAsia="zh-CN"/>
              </w:rPr>
              <w:t>n39</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eastAsia="宋体"/>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szCs w:val="20"/>
                <w:lang w:val="en-US" w:eastAsia="zh-CN"/>
              </w:rPr>
            </w:pPr>
            <w:r>
              <w:rPr>
                <w:rFonts w:eastAsia="宋体"/>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szCs w:val="20"/>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宋体"/>
                <w:lang w:val="en-US" w:eastAsia="zh-CN"/>
              </w:rPr>
            </w:pPr>
            <w:r>
              <w:rPr>
                <w:rFonts w:cs="Arial"/>
                <w:szCs w:val="18"/>
              </w:rPr>
              <w:t>Yes</w:t>
            </w:r>
            <w:r>
              <w:rPr>
                <w:rFonts w:cs="Arial"/>
                <w:szCs w:val="18"/>
                <w:vertAlign w:val="superscript"/>
              </w:rPr>
              <w:t>4</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宋体"/>
                <w:lang w:val="en-US" w:eastAsia="zh-CN"/>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宋体"/>
                <w:lang w:val="en-US" w:eastAsia="zh-CN"/>
              </w:rPr>
            </w:pPr>
            <w:r>
              <w:t>n40</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szCs w:val="20"/>
              </w:rPr>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Theme="minorEastAsia"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szCs w:val="20"/>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spacing w:after="0"/>
              <w:rPr>
                <w:rFonts w:eastAsia="Yu Mincho"/>
              </w:rPr>
            </w:pPr>
            <w:r>
              <w:rPr>
                <w:rFonts w:cs="Arial"/>
                <w:szCs w:val="18"/>
              </w:rPr>
              <w:t>Yes</w:t>
            </w: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spacing w:after="0"/>
              <w:rPr>
                <w:rFonts w:eastAsiaTheme="minorEastAsia" w:cs="Arial"/>
                <w:szCs w:val="18"/>
              </w:rPr>
            </w:pPr>
            <w:r>
              <w:rPr>
                <w:rFonts w:cs="Arial"/>
                <w:szCs w:val="18"/>
              </w:rPr>
              <w:t>Yes</w:t>
            </w: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Theme="minorEastAsia" w:cs="Arial"/>
                <w:szCs w:val="18"/>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szCs w:val="20"/>
              </w:rPr>
            </w:pPr>
            <w:r>
              <w:t>n41</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Theme="minorEastAsia"/>
                <w:szCs w:val="20"/>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szCs w:val="20"/>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szCs w:val="20"/>
              </w:rPr>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spacing w:after="0"/>
              <w:rPr>
                <w:rFonts w:eastAsiaTheme="minorEastAsia" w:cs="Arial"/>
                <w:szCs w:val="18"/>
              </w:rPr>
            </w:pPr>
            <w:r>
              <w:rPr>
                <w:rFonts w:cs="Arial"/>
                <w:szCs w:val="18"/>
              </w:rPr>
              <w:t>Yes</w:t>
            </w: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szCs w:val="20"/>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szCs w:val="20"/>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szCs w:val="20"/>
              </w:rPr>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spacing w:after="0"/>
              <w:rPr>
                <w:rFonts w:cs="Arial"/>
                <w:szCs w:val="18"/>
              </w:rPr>
            </w:pPr>
            <w:r>
              <w:rPr>
                <w:rFonts w:cs="Arial"/>
                <w:szCs w:val="18"/>
              </w:rPr>
              <w:t>Yes</w:t>
            </w: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szCs w:val="20"/>
              </w:rPr>
            </w:pPr>
            <w:r>
              <w:rPr>
                <w:rFonts w:eastAsia="Yu Mincho"/>
              </w:rPr>
              <w:t>Yes</w:t>
            </w:r>
            <w:r>
              <w:rPr>
                <w:rFonts w:eastAsia="Yu Mincho"/>
                <w:vertAlign w:val="superscript"/>
              </w:rPr>
              <w:t>6</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cs="Arial"/>
                <w:szCs w:val="18"/>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szCs w:val="20"/>
              </w:rPr>
            </w:pPr>
            <w:r>
              <w:rPr>
                <w:rFonts w:eastAsia="Yu Mincho"/>
              </w:rPr>
              <w:t>n46</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eastAsia="Yu Mincho"/>
              </w:rP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szCs w:val="20"/>
              </w:rPr>
            </w:pPr>
            <w:r>
              <w:rPr>
                <w:rFonts w:eastAsia="Yu Mincho"/>
              </w:rPr>
              <w:t>Yes</w:t>
            </w:r>
            <w:r>
              <w:rPr>
                <w:rFonts w:eastAsia="Yu Mincho"/>
                <w:vertAlign w:val="superscript"/>
              </w:rPr>
              <w:t>6</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szCs w:val="20"/>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Theme="minorEastAsia"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cs="Arial"/>
                <w:szCs w:val="18"/>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szCs w:val="20"/>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eastAsia="Yu Mincho"/>
              </w:rP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szCs w:val="20"/>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Theme="minorEastAsia"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szCs w:val="20"/>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Theme="minorEastAsia"/>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cs="Arial"/>
                <w:szCs w:val="18"/>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szCs w:val="20"/>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cs="Arial"/>
                <w:szCs w:val="18"/>
              </w:rPr>
            </w:pPr>
            <w:r>
              <w:rPr>
                <w:rFonts w:eastAsia="Yu Mincho"/>
              </w:rPr>
              <w:t>Yes</w:t>
            </w:r>
            <w:r>
              <w:rPr>
                <w:rFonts w:eastAsia="Yu Mincho"/>
                <w:vertAlign w:val="superscript"/>
              </w:rPr>
              <w:t>2</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szCs w:val="20"/>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szCs w:val="20"/>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cs="Arial"/>
                <w:szCs w:val="18"/>
              </w:rPr>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szCs w:val="20"/>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Theme="minorEastAsia"/>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cs="Arial"/>
                <w:szCs w:val="18"/>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szCs w:val="20"/>
              </w:rPr>
            </w:pPr>
            <w:r>
              <w:rPr>
                <w:rFonts w:eastAsia="Yu Mincho"/>
              </w:rPr>
              <w:t>n48</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eastAsia="Yu Mincho"/>
              </w:rP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szCs w:val="20"/>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Theme="minorEastAsia"/>
              </w:rPr>
            </w:pPr>
            <w:r>
              <w:rPr>
                <w:rFonts w:eastAsia="Yu Mincho"/>
              </w:rPr>
              <w:t>Yes</w:t>
            </w:r>
            <w:r>
              <w:rPr>
                <w:rFonts w:eastAsia="Yu Mincho"/>
                <w:vertAlign w:val="superscript"/>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spacing w:after="0"/>
              <w:rPr>
                <w:rFonts w:cs="Arial"/>
                <w:szCs w:val="18"/>
              </w:rPr>
            </w:pPr>
            <w:r>
              <w:rPr>
                <w:rFonts w:eastAsia="Yu Mincho"/>
              </w:rPr>
              <w:t>Yes</w:t>
            </w:r>
            <w:r>
              <w:rPr>
                <w:rFonts w:eastAsia="Yu Mincho"/>
                <w:vertAlign w:val="superscript"/>
              </w:rPr>
              <w:t>1</w:t>
            </w: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szCs w:val="20"/>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eastAsia="Yu Mincho"/>
              </w:rP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szCs w:val="20"/>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rPr>
                <w:rFonts w:eastAsia="Yu Mincho"/>
              </w:rPr>
              <w:t>Yes</w:t>
            </w:r>
            <w:r>
              <w:rPr>
                <w:rFonts w:eastAsia="Yu Mincho"/>
                <w:vertAlign w:val="superscript"/>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spacing w:after="0"/>
              <w:rPr>
                <w:rFonts w:eastAsia="Yu Mincho"/>
              </w:rPr>
            </w:pPr>
            <w:r>
              <w:rPr>
                <w:rFonts w:eastAsia="Yu Mincho"/>
              </w:rPr>
              <w:t>Yes</w:t>
            </w:r>
            <w:r>
              <w:rPr>
                <w:rFonts w:eastAsia="Yu Mincho"/>
                <w:vertAlign w:val="superscript"/>
              </w:rPr>
              <w:t>1</w:t>
            </w: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rPr>
                <w:rFonts w:cs="Arial"/>
                <w:szCs w:val="18"/>
              </w:rPr>
              <w:t>Yes</w:t>
            </w:r>
            <w:r>
              <w:rPr>
                <w:rFonts w:cs="Arial"/>
                <w:szCs w:val="18"/>
                <w:vertAlign w:val="superscript"/>
              </w:rPr>
              <w:t>2</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Theme="minorEastAsia"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szCs w:val="20"/>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t>n50</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szCs w:val="20"/>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n51</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n53</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n65</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szCs w:val="20"/>
              </w:rPr>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szCs w:val="20"/>
              </w:rPr>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lastRenderedPageBreak/>
              <w:t>n66</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n70</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n71</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n74</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szCs w:val="20"/>
              </w:rPr>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n75</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n76</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 xml:space="preserve">Yes </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eastAsia="Yu Mincho"/>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Theme="minorEastAsia"/>
              </w:rPr>
            </w:pPr>
            <w:r>
              <w:t>n77</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szCs w:val="20"/>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szCs w:val="20"/>
              </w:rPr>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spacing w:after="0"/>
              <w:rPr>
                <w:rFonts w:eastAsia="Yu Mincho"/>
              </w:rPr>
            </w:pPr>
            <w:r>
              <w:t>Yes</w:t>
            </w: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spacing w:after="0"/>
            </w:pPr>
            <w:r>
              <w:t>Yes</w:t>
            </w: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n78</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spacing w:after="0"/>
            </w:pPr>
            <w:r>
              <w:t>Yes</w:t>
            </w: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spacing w:after="0"/>
            </w:pPr>
            <w:r>
              <w:t>Yes</w:t>
            </w: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n79</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spacing w:after="0"/>
            </w:pPr>
            <w:r>
              <w:t>Yes</w:t>
            </w: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spacing w:after="0"/>
            </w:pPr>
            <w:r>
              <w:t>Yes</w:t>
            </w: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n80</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n81</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n82</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n83</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n84</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n86</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rPr>
                <w:lang w:eastAsia="zh-CN"/>
              </w:rPr>
              <w:t>n89</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lang w:eastAsia="zh-CN"/>
              </w:rPr>
            </w:pPr>
            <w:r>
              <w:rPr>
                <w:lang w:eastAsia="zh-CN"/>
              </w:rPr>
              <w:t>n90</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szCs w:val="20"/>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spacing w:after="0"/>
            </w:pPr>
            <w:r>
              <w:rPr>
                <w:rFonts w:cs="Arial"/>
                <w:szCs w:val="18"/>
              </w:rPr>
              <w:t>Yes</w:t>
            </w: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szCs w:val="20"/>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szCs w:val="20"/>
              </w:rPr>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spacing w:after="0"/>
              <w:rPr>
                <w:rFonts w:cs="Arial"/>
                <w:szCs w:val="18"/>
              </w:rPr>
            </w:pPr>
            <w:r>
              <w:rPr>
                <w:rFonts w:cs="Arial"/>
                <w:szCs w:val="18"/>
              </w:rPr>
              <w:t>Yes</w:t>
            </w: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rPr>
                <w:rFonts w:eastAsia="Yu Mincho"/>
              </w:rPr>
              <w:t>Yes</w:t>
            </w:r>
            <w:r>
              <w:rPr>
                <w:rFonts w:eastAsia="Yu Mincho"/>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cs="Arial"/>
                <w:szCs w:val="18"/>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szCs w:val="20"/>
                <w:lang w:eastAsia="zh-CN"/>
              </w:rPr>
            </w:pPr>
            <w:r>
              <w:lastRenderedPageBreak/>
              <w:t>n91</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cs="Arial"/>
                <w:szCs w:val="18"/>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cs="Arial"/>
                <w:szCs w:val="18"/>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Theme="minorEastAsia"/>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cs="Arial"/>
                <w:szCs w:val="18"/>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szCs w:val="20"/>
              </w:rPr>
            </w:pPr>
            <w:r>
              <w:t>n92</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cs="Arial"/>
                <w:szCs w:val="18"/>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cs="Arial"/>
                <w:szCs w:val="18"/>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rPr>
                <w:rFonts w:eastAsia="Yu Mincho"/>
              </w:rPr>
              <w:t>Yes</w:t>
            </w:r>
            <w:r>
              <w:rPr>
                <w:rFonts w:eastAsia="Yu Mincho"/>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cs="Arial"/>
                <w:szCs w:val="18"/>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szCs w:val="20"/>
              </w:rPr>
            </w:pPr>
            <w:r>
              <w:t>n93</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cs="Arial"/>
                <w:szCs w:val="18"/>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cs="Arial"/>
                <w:szCs w:val="18"/>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cs="Arial"/>
                <w:szCs w:val="18"/>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szCs w:val="20"/>
              </w:rPr>
            </w:pPr>
            <w:r>
              <w:t>n94</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cs="Arial"/>
                <w:szCs w:val="18"/>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cs="Arial"/>
                <w:szCs w:val="18"/>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pPr>
            <w:r>
              <w:rPr>
                <w:rFonts w:eastAsia="Yu Mincho"/>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cs="Arial"/>
                <w:szCs w:val="18"/>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szCs w:val="20"/>
              </w:rPr>
            </w:pPr>
            <w:r>
              <w:rPr>
                <w:lang w:eastAsia="zh-CN"/>
              </w:rPr>
              <w:t>n95</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keepNext w:val="0"/>
              <w:rPr>
                <w:rFonts w:eastAsia="Yu Mincho"/>
                <w:lang w:eastAsia="zh-CN"/>
              </w:rPr>
            </w:pPr>
            <w:r>
              <w:rPr>
                <w:rFonts w:eastAsia="Yu Mincho"/>
                <w:lang w:eastAsia="zh-CN"/>
              </w:rP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eastAsiaTheme="minorEastAsia"/>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keepNext w:val="0"/>
              <w:rPr>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cs="Arial"/>
                <w:szCs w:val="18"/>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szCs w:val="20"/>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eastAsia="Yu Mincho"/>
                <w:lang w:eastAsia="zh-CN"/>
              </w:rPr>
            </w:pPr>
            <w:r>
              <w:rPr>
                <w:rFonts w:eastAsia="Yu Mincho"/>
                <w:lang w:eastAsia="zh-CN"/>
              </w:rP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eastAsiaTheme="minorEastAsia"/>
              </w:rPr>
            </w:pP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687"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Theme="minorEastAsia"/>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cs="Arial"/>
                <w:szCs w:val="18"/>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szCs w:val="20"/>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eastAsia="Yu Mincho"/>
                <w:lang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eastAsia="Yu Mincho"/>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Theme="minorEastAsia"/>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cs="Arial"/>
                <w:szCs w:val="18"/>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szCs w:val="20"/>
                <w:lang w:eastAsia="zh-CN"/>
              </w:rPr>
            </w:pPr>
            <w:r>
              <w:rPr>
                <w:rFonts w:eastAsia="Yu Mincho" w:cs="Arial"/>
                <w:szCs w:val="18"/>
              </w:rPr>
              <w:t>n96</w:t>
            </w: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eastAsia="Yu Mincho" w:cs="Arial"/>
                <w:szCs w:val="18"/>
              </w:rPr>
            </w:pPr>
            <w:r>
              <w:rPr>
                <w:rFonts w:eastAsia="Yu Mincho" w:cs="Arial"/>
                <w:szCs w:val="18"/>
              </w:rPr>
              <w:t>30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eastAsiaTheme="minorEastAsia"/>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eastAsia="Yu Mincho"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Theme="minorEastAsia"/>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eastAsia="Yu Mincho"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eastAsiaTheme="minorEastAsia"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szCs w:val="20"/>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cs="Arial"/>
                <w:szCs w:val="18"/>
              </w:rPr>
            </w:pPr>
          </w:p>
        </w:tc>
      </w:tr>
      <w:tr w:rsidR="00C26BE9" w:rsidTr="008F7145">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rPr>
                <w:rFonts w:eastAsia="Yu Mincho" w:cs="Arial"/>
                <w:szCs w:val="18"/>
              </w:rPr>
            </w:pPr>
            <w:r>
              <w:rPr>
                <w:rFonts w:eastAsia="Yu Mincho" w:cs="Arial"/>
                <w:szCs w:val="18"/>
              </w:rPr>
              <w:t>60</w:t>
            </w: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eastAsiaTheme="minorEastAsia"/>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Theme="minorEastAsia"/>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eastAsiaTheme="minorEastAsia"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eastAsiaTheme="minorEastAsia"/>
                <w:szCs w:val="20"/>
              </w:rPr>
            </w:pPr>
          </w:p>
        </w:tc>
        <w:tc>
          <w:tcPr>
            <w:tcW w:w="687"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tcPr>
          <w:p w:rsidR="00C26BE9" w:rsidRDefault="00C26BE9">
            <w:pPr>
              <w:pStyle w:val="TAC"/>
              <w:rPr>
                <w:rFonts w:eastAsiaTheme="minorEastAsia"/>
                <w:szCs w:val="20"/>
              </w:rPr>
            </w:pPr>
          </w:p>
        </w:tc>
        <w:tc>
          <w:tcPr>
            <w:tcW w:w="717" w:type="dxa"/>
            <w:tcBorders>
              <w:top w:val="single" w:sz="4" w:space="0" w:color="auto"/>
              <w:left w:val="single" w:sz="4" w:space="0" w:color="auto"/>
              <w:bottom w:val="single" w:sz="4" w:space="0" w:color="auto"/>
              <w:right w:val="single" w:sz="4" w:space="0" w:color="auto"/>
            </w:tcBorders>
            <w:vAlign w:val="center"/>
          </w:tcPr>
          <w:p w:rsidR="00C26BE9" w:rsidRDefault="00C26BE9">
            <w:pPr>
              <w:spacing w:after="0"/>
              <w:rPr>
                <w:rFonts w:cs="Arial"/>
                <w:szCs w:val="18"/>
              </w:rPr>
            </w:pPr>
          </w:p>
        </w:tc>
      </w:tr>
      <w:tr w:rsidR="00C26BE9" w:rsidTr="008F7145">
        <w:trPr>
          <w:cantSplit/>
          <w:jc w:val="center"/>
        </w:trPr>
        <w:tc>
          <w:tcPr>
            <w:tcW w:w="10335" w:type="dxa"/>
            <w:gridSpan w:val="15"/>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N"/>
              <w:rPr>
                <w:szCs w:val="20"/>
              </w:rPr>
            </w:pPr>
            <w:r>
              <w:rPr>
                <w:rFonts w:eastAsia="Yu Mincho"/>
              </w:rPr>
              <w:t>NOTE 1:</w:t>
            </w:r>
            <w:r>
              <w:tab/>
              <w:t xml:space="preserve">For </w:t>
            </w:r>
            <w:r>
              <w:rPr>
                <w:lang w:val="en-US"/>
              </w:rPr>
              <w:t xml:space="preserve">this bandwidth, the minimum requirements are </w:t>
            </w:r>
            <w:r>
              <w:t xml:space="preserve">restricted to operation when carrier is configured as an downlink </w:t>
            </w:r>
            <w:proofErr w:type="spellStart"/>
            <w:r>
              <w:t>SCell</w:t>
            </w:r>
            <w:proofErr w:type="spellEnd"/>
            <w:r>
              <w:t xml:space="preserve"> part of CA configuration</w:t>
            </w:r>
          </w:p>
          <w:p w:rsidR="00C26BE9" w:rsidRDefault="00C26BE9">
            <w:pPr>
              <w:pStyle w:val="TAN"/>
            </w:pPr>
            <w:r>
              <w:rPr>
                <w:rFonts w:eastAsia="Yu Mincho"/>
              </w:rPr>
              <w:t>NOTE 2:</w:t>
            </w:r>
            <w:r>
              <w:tab/>
              <w:t xml:space="preserve">For </w:t>
            </w:r>
            <w:r>
              <w:rPr>
                <w:lang w:val="en-US"/>
              </w:rPr>
              <w:t xml:space="preserve">this bandwidth, the minimum requirements are </w:t>
            </w:r>
            <w:r>
              <w:t xml:space="preserve">restricted to operation when carrier is configured as an </w:t>
            </w:r>
            <w:proofErr w:type="spellStart"/>
            <w:r>
              <w:t>SCell</w:t>
            </w:r>
            <w:proofErr w:type="spellEnd"/>
            <w:r>
              <w:t xml:space="preserve"> part of DC or CA configuration</w:t>
            </w:r>
          </w:p>
          <w:p w:rsidR="00C26BE9" w:rsidRDefault="00C26BE9">
            <w:pPr>
              <w:pStyle w:val="TAN"/>
              <w:rPr>
                <w:rFonts w:cs="Arial"/>
                <w:szCs w:val="18"/>
              </w:rPr>
            </w:pPr>
            <w:r>
              <w:rPr>
                <w:rFonts w:eastAsia="Yu Mincho"/>
              </w:rPr>
              <w:t>NOTE 3:</w:t>
            </w:r>
            <w:r>
              <w:tab/>
            </w:r>
            <w:r>
              <w:rPr>
                <w:rFonts w:cs="Arial"/>
                <w:szCs w:val="18"/>
              </w:rPr>
              <w:t>For this bandwidth, it only applies for UL transmission.</w:t>
            </w:r>
          </w:p>
          <w:p w:rsidR="00C26BE9" w:rsidRDefault="00C26BE9">
            <w:pPr>
              <w:pStyle w:val="TAN"/>
              <w:rPr>
                <w:rFonts w:cs="Arial"/>
                <w:szCs w:val="18"/>
              </w:rPr>
            </w:pPr>
            <w:r>
              <w:rPr>
                <w:rFonts w:eastAsia="Yu Mincho"/>
              </w:rPr>
              <w:t>NOTE 4:</w:t>
            </w:r>
            <w:r>
              <w:tab/>
            </w:r>
            <w:r>
              <w:rPr>
                <w:rFonts w:eastAsia="Yu Mincho"/>
              </w:rPr>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w:t>
            </w:r>
            <w:proofErr w:type="spellStart"/>
            <w:r>
              <w:rPr>
                <w:rFonts w:eastAsia="Yu Mincho"/>
              </w:rPr>
              <w:t>SCell</w:t>
            </w:r>
            <w:proofErr w:type="spellEnd"/>
            <w:r>
              <w:rPr>
                <w:rFonts w:eastAsia="Yu Mincho"/>
              </w:rPr>
              <w:t xml:space="preserve"> part of DC or CA configuration</w:t>
            </w:r>
            <w:r>
              <w:rPr>
                <w:rFonts w:cs="Arial"/>
                <w:szCs w:val="18"/>
              </w:rPr>
              <w:t>.</w:t>
            </w:r>
          </w:p>
          <w:p w:rsidR="00C26BE9" w:rsidRDefault="00C26BE9">
            <w:pPr>
              <w:pStyle w:val="TAN"/>
              <w:rPr>
                <w:rFonts w:eastAsiaTheme="minorEastAsia"/>
                <w:szCs w:val="20"/>
              </w:rPr>
            </w:pPr>
            <w:r>
              <w:rPr>
                <w:rFonts w:cs="Arial"/>
                <w:szCs w:val="18"/>
              </w:rPr>
              <w:t>NOTE 5:</w:t>
            </w:r>
            <w:r>
              <w:t xml:space="preserve"> </w:t>
            </w:r>
            <w:r>
              <w:tab/>
              <w:t>Void.</w:t>
            </w:r>
          </w:p>
          <w:p w:rsidR="00C26BE9" w:rsidRDefault="00C26BE9">
            <w:pPr>
              <w:pStyle w:val="TAN"/>
            </w:pPr>
            <w:r>
              <w:t>NOTE 6:</w:t>
            </w:r>
            <w:r>
              <w:tab/>
              <w:t>This bandwidth can only be applied in certain regions where the absence of non 3GPP technologies can be guaranteed on a long term basis in this version of specification.</w:t>
            </w:r>
          </w:p>
        </w:tc>
      </w:tr>
    </w:tbl>
    <w:p w:rsidR="00C26BE9" w:rsidRDefault="00C26BE9" w:rsidP="00C26BE9"/>
    <w:p w:rsidR="00C26BE9" w:rsidRDefault="00C26BE9" w:rsidP="00C26BE9">
      <w:pPr>
        <w:pStyle w:val="TH"/>
      </w:pPr>
      <w:r>
        <w:t xml:space="preserve">Table 5.3.5-2: </w:t>
      </w:r>
      <w:r>
        <w:rPr>
          <w:i/>
        </w:rPr>
        <w:t>BS channel bandwidths</w:t>
      </w:r>
      <w:r>
        <w:t xml:space="preserve"> and SCS per </w:t>
      </w:r>
      <w:r>
        <w:rPr>
          <w:i/>
        </w:rPr>
        <w:t>operating band</w:t>
      </w:r>
      <w:r>
        <w:t xml:space="preserve"> in FR2</w:t>
      </w:r>
    </w:p>
    <w:tbl>
      <w:tblPr>
        <w:tblStyle w:val="af5"/>
        <w:tblW w:w="0" w:type="auto"/>
        <w:tblLook w:val="04A0" w:firstRow="1" w:lastRow="0" w:firstColumn="1" w:lastColumn="0" w:noHBand="0" w:noVBand="1"/>
      </w:tblPr>
      <w:tblGrid>
        <w:gridCol w:w="1604"/>
        <w:gridCol w:w="1605"/>
        <w:gridCol w:w="1605"/>
        <w:gridCol w:w="1605"/>
        <w:gridCol w:w="1605"/>
        <w:gridCol w:w="1605"/>
      </w:tblGrid>
      <w:tr w:rsidR="00C26BE9" w:rsidTr="00C26BE9">
        <w:tc>
          <w:tcPr>
            <w:tcW w:w="9629" w:type="dxa"/>
            <w:gridSpan w:val="6"/>
            <w:tcBorders>
              <w:top w:val="single" w:sz="4" w:space="0" w:color="auto"/>
              <w:left w:val="single" w:sz="4" w:space="0" w:color="auto"/>
              <w:bottom w:val="single" w:sz="4" w:space="0" w:color="auto"/>
              <w:right w:val="single" w:sz="4" w:space="0" w:color="auto"/>
            </w:tcBorders>
            <w:hideMark/>
          </w:tcPr>
          <w:p w:rsidR="00C26BE9" w:rsidRDefault="00C26BE9">
            <w:pPr>
              <w:pStyle w:val="TAH"/>
            </w:pPr>
            <w:r>
              <w:t xml:space="preserve">NR band / SCS / </w:t>
            </w:r>
            <w:r>
              <w:rPr>
                <w:i/>
              </w:rPr>
              <w:t>BS channel bandwidth</w:t>
            </w:r>
          </w:p>
        </w:tc>
      </w:tr>
      <w:tr w:rsidR="00C26BE9" w:rsidTr="00C26BE9">
        <w:tc>
          <w:tcPr>
            <w:tcW w:w="1604"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H"/>
            </w:pPr>
            <w:r>
              <w:t>NR Band</w:t>
            </w:r>
          </w:p>
        </w:tc>
        <w:tc>
          <w:tcPr>
            <w:tcW w:w="1605"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H"/>
            </w:pPr>
            <w:r>
              <w:t>SCS</w:t>
            </w:r>
          </w:p>
          <w:p w:rsidR="00C26BE9" w:rsidRDefault="00C26BE9">
            <w:pPr>
              <w:pStyle w:val="TAH"/>
            </w:pPr>
            <w:r>
              <w:t>kHz</w:t>
            </w:r>
          </w:p>
        </w:tc>
        <w:tc>
          <w:tcPr>
            <w:tcW w:w="1605"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H"/>
            </w:pPr>
            <w:r>
              <w:t>50 MHz</w:t>
            </w:r>
          </w:p>
        </w:tc>
        <w:tc>
          <w:tcPr>
            <w:tcW w:w="1605"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H"/>
            </w:pPr>
            <w:r>
              <w:t>100 MHz</w:t>
            </w:r>
          </w:p>
        </w:tc>
        <w:tc>
          <w:tcPr>
            <w:tcW w:w="1605"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H"/>
            </w:pPr>
            <w:r>
              <w:t>200</w:t>
            </w:r>
          </w:p>
          <w:p w:rsidR="00C26BE9" w:rsidRDefault="00C26BE9">
            <w:pPr>
              <w:pStyle w:val="TAH"/>
            </w:pPr>
            <w:r>
              <w:t>MHz</w:t>
            </w:r>
          </w:p>
        </w:tc>
        <w:tc>
          <w:tcPr>
            <w:tcW w:w="1605"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H"/>
            </w:pPr>
            <w:r>
              <w:t>400 MHz</w:t>
            </w:r>
          </w:p>
        </w:tc>
      </w:tr>
      <w:tr w:rsidR="00C26BE9" w:rsidTr="00C26BE9">
        <w:tc>
          <w:tcPr>
            <w:tcW w:w="1604"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n257</w:t>
            </w:r>
          </w:p>
        </w:tc>
        <w:tc>
          <w:tcPr>
            <w:tcW w:w="1605"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tcPr>
          <w:p w:rsidR="00C26BE9" w:rsidRDefault="00C26BE9">
            <w:pPr>
              <w:pStyle w:val="TAC"/>
            </w:pPr>
          </w:p>
        </w:tc>
      </w:tr>
      <w:tr w:rsidR="00C26BE9" w:rsidTr="00C26BE9">
        <w:tc>
          <w:tcPr>
            <w:tcW w:w="1604"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r>
      <w:tr w:rsidR="00C26BE9" w:rsidTr="00C26BE9">
        <w:tc>
          <w:tcPr>
            <w:tcW w:w="1604"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n258</w:t>
            </w:r>
          </w:p>
        </w:tc>
        <w:tc>
          <w:tcPr>
            <w:tcW w:w="1605"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tcPr>
          <w:p w:rsidR="00C26BE9" w:rsidRDefault="00C26BE9">
            <w:pPr>
              <w:pStyle w:val="TAC"/>
            </w:pPr>
          </w:p>
        </w:tc>
      </w:tr>
      <w:tr w:rsidR="00C26BE9" w:rsidTr="00C26BE9">
        <w:tc>
          <w:tcPr>
            <w:tcW w:w="1604"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r>
      <w:tr w:rsidR="00C26BE9" w:rsidTr="00C26BE9">
        <w:tc>
          <w:tcPr>
            <w:tcW w:w="1604"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n259</w:t>
            </w:r>
          </w:p>
        </w:tc>
        <w:tc>
          <w:tcPr>
            <w:tcW w:w="1605"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tcPr>
          <w:p w:rsidR="00C26BE9" w:rsidRDefault="00C26BE9">
            <w:pPr>
              <w:pStyle w:val="TAC"/>
            </w:pPr>
          </w:p>
        </w:tc>
      </w:tr>
      <w:tr w:rsidR="00C26BE9" w:rsidTr="00C26BE9">
        <w:tc>
          <w:tcPr>
            <w:tcW w:w="1604"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r>
      <w:tr w:rsidR="00C26BE9" w:rsidTr="00C26BE9">
        <w:tc>
          <w:tcPr>
            <w:tcW w:w="1604"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n260</w:t>
            </w:r>
          </w:p>
        </w:tc>
        <w:tc>
          <w:tcPr>
            <w:tcW w:w="1605"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tcPr>
          <w:p w:rsidR="00C26BE9" w:rsidRDefault="00C26BE9">
            <w:pPr>
              <w:pStyle w:val="TAC"/>
            </w:pPr>
          </w:p>
        </w:tc>
      </w:tr>
      <w:tr w:rsidR="00C26BE9" w:rsidTr="00C26BE9">
        <w:tc>
          <w:tcPr>
            <w:tcW w:w="1604"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r>
      <w:tr w:rsidR="00C26BE9" w:rsidTr="00C26BE9">
        <w:tc>
          <w:tcPr>
            <w:tcW w:w="1604"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n261</w:t>
            </w:r>
          </w:p>
        </w:tc>
        <w:tc>
          <w:tcPr>
            <w:tcW w:w="1605"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tcPr>
          <w:p w:rsidR="00C26BE9" w:rsidRDefault="00C26BE9">
            <w:pPr>
              <w:pStyle w:val="TAC"/>
            </w:pPr>
          </w:p>
        </w:tc>
      </w:tr>
      <w:tr w:rsidR="00C26BE9" w:rsidTr="00C26BE9">
        <w:tc>
          <w:tcPr>
            <w:tcW w:w="1604" w:type="dxa"/>
            <w:tcBorders>
              <w:top w:val="single" w:sz="4" w:space="0" w:color="auto"/>
              <w:left w:val="single" w:sz="4" w:space="0" w:color="auto"/>
              <w:bottom w:val="single" w:sz="4" w:space="0" w:color="auto"/>
              <w:right w:val="single" w:sz="4" w:space="0" w:color="auto"/>
            </w:tcBorders>
            <w:vAlign w:val="center"/>
          </w:tcPr>
          <w:p w:rsidR="00C26BE9" w:rsidRDefault="00C26BE9">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rsidR="00C26BE9" w:rsidRDefault="00C26BE9">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rsidR="00C26BE9" w:rsidRDefault="00C26BE9">
            <w:pPr>
              <w:pStyle w:val="TAC"/>
            </w:pPr>
            <w:r>
              <w:t>Yes</w:t>
            </w:r>
          </w:p>
        </w:tc>
      </w:tr>
    </w:tbl>
    <w:p w:rsidR="00C26BE9" w:rsidRDefault="00C26BE9" w:rsidP="00C26BE9">
      <w:pPr>
        <w:pStyle w:val="TH"/>
      </w:pPr>
    </w:p>
    <w:p w:rsidR="000D4A60" w:rsidRDefault="000D4A60" w:rsidP="000D4A60">
      <w:pPr>
        <w:pStyle w:val="6"/>
        <w:jc w:val="center"/>
        <w:rPr>
          <w:i/>
          <w:color w:val="0000FF"/>
        </w:rPr>
      </w:pPr>
      <w:r w:rsidRPr="001C6E91">
        <w:rPr>
          <w:i/>
          <w:color w:val="0000FF"/>
        </w:rPr>
        <w:t>------------------------------ Modified section ------------------------------</w:t>
      </w:r>
    </w:p>
    <w:p w:rsidR="008F7145" w:rsidRDefault="008F7145" w:rsidP="008F7145">
      <w:pPr>
        <w:pStyle w:val="4"/>
        <w:rPr>
          <w:rFonts w:eastAsia="Yu Mincho"/>
        </w:rPr>
      </w:pPr>
      <w:bookmarkStart w:id="97" w:name="_Toc53178598"/>
      <w:bookmarkStart w:id="98" w:name="_Toc53178147"/>
      <w:bookmarkStart w:id="99" w:name="_Toc45893420"/>
      <w:bookmarkStart w:id="100" w:name="_Toc44712107"/>
      <w:r>
        <w:rPr>
          <w:rFonts w:eastAsia="Yu Mincho"/>
        </w:rPr>
        <w:t>5.4.2.3</w:t>
      </w:r>
      <w:r>
        <w:rPr>
          <w:rFonts w:eastAsia="Yu Mincho"/>
        </w:rPr>
        <w:tab/>
        <w:t xml:space="preserve">Channel raster entries for each </w:t>
      </w:r>
      <w:r>
        <w:rPr>
          <w:rFonts w:eastAsia="Yu Mincho"/>
          <w:i/>
        </w:rPr>
        <w:t>operating band</w:t>
      </w:r>
      <w:bookmarkEnd w:id="97"/>
      <w:bookmarkEnd w:id="98"/>
      <w:bookmarkEnd w:id="99"/>
      <w:bookmarkEnd w:id="100"/>
    </w:p>
    <w:p w:rsidR="008F7145" w:rsidRDefault="008F7145" w:rsidP="008F7145">
      <w:r>
        <w:t xml:space="preserve">The RF channel positions on the channel raster in each NR </w:t>
      </w:r>
      <w:r>
        <w:rPr>
          <w:i/>
        </w:rPr>
        <w:t>operating band</w:t>
      </w:r>
      <w:r>
        <w:t xml:space="preserve"> are given through the applicable NR-ARFCN in table 5.4.2.3-1 for FR1 and table 5.4.2.3-2 for FR2, using the channel raster to resource element mapping in clause 5.4.2.2.</w:t>
      </w:r>
    </w:p>
    <w:p w:rsidR="008F7145" w:rsidRDefault="008F7145" w:rsidP="008F7145">
      <w:pPr>
        <w:pStyle w:val="B1"/>
      </w:pPr>
      <w:r>
        <w:t>-</w:t>
      </w:r>
      <w:r>
        <w:tab/>
        <w:t xml:space="preserve">For NR </w:t>
      </w:r>
      <w:r>
        <w:rPr>
          <w:i/>
        </w:rPr>
        <w:t>operating bands</w:t>
      </w:r>
      <w:r>
        <w:t xml:space="preserve"> with 100 kHz channel raster, </w:t>
      </w:r>
      <w:proofErr w:type="spellStart"/>
      <w:r>
        <w:t>ΔF</w:t>
      </w:r>
      <w:r>
        <w:rPr>
          <w:vertAlign w:val="subscript"/>
        </w:rPr>
        <w:t>Raster</w:t>
      </w:r>
      <w:proofErr w:type="spellEnd"/>
      <w:r>
        <w:t xml:space="preserve"> = 20 × </w:t>
      </w:r>
      <w:proofErr w:type="spellStart"/>
      <w:r>
        <w:t>ΔF</w:t>
      </w:r>
      <w:r>
        <w:rPr>
          <w:vertAlign w:val="subscript"/>
        </w:rPr>
        <w:t>Global</w:t>
      </w:r>
      <w:proofErr w:type="spellEnd"/>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rsidR="008F7145" w:rsidRDefault="008F7145" w:rsidP="008F7145">
      <w:pPr>
        <w:pStyle w:val="B1"/>
      </w:pPr>
      <w:r>
        <w:lastRenderedPageBreak/>
        <w:t>-</w:t>
      </w:r>
      <w:r>
        <w:tab/>
        <w:t xml:space="preserve">For NR </w:t>
      </w:r>
      <w:r>
        <w:rPr>
          <w:i/>
        </w:rPr>
        <w:t>operating bands</w:t>
      </w:r>
      <w:r>
        <w:t xml:space="preserve"> with 15 kHz channel raster below 3 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 xml:space="preserve">I </w:t>
      </w:r>
      <w:r>
        <w:t>ϵ {3</w:t>
      </w:r>
      <w:proofErr w:type="gramStart"/>
      <w:r>
        <w:t>,6</w:t>
      </w:r>
      <w:proofErr w:type="gramEnd"/>
      <w:r>
        <w:t xml:space="preserve">}. In this case, every </w:t>
      </w:r>
      <w:proofErr w:type="spellStart"/>
      <w:r>
        <w:rPr>
          <w:i/>
        </w:rPr>
        <w:t>I</w:t>
      </w:r>
      <w:r>
        <w:rPr>
          <w:i/>
          <w:vertAlign w:val="superscript"/>
        </w:rPr>
        <w:t>th</w:t>
      </w:r>
      <w:proofErr w:type="spellEnd"/>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rsidR="008F7145" w:rsidRDefault="008F7145" w:rsidP="008F7145">
      <w:pPr>
        <w:pStyle w:val="B1"/>
      </w:pPr>
      <w:r>
        <w:t>-</w:t>
      </w:r>
      <w:r>
        <w:tab/>
        <w:t xml:space="preserve">For NR </w:t>
      </w:r>
      <w:r>
        <w:rPr>
          <w:i/>
        </w:rPr>
        <w:t>operating bands</w:t>
      </w:r>
      <w:r>
        <w:t xml:space="preserve"> with 15 kHz and 60 kHz channel raster above 3 GHz, </w:t>
      </w:r>
      <w:proofErr w:type="spellStart"/>
      <w:r>
        <w:t>ΔF</w:t>
      </w:r>
      <w:r>
        <w:rPr>
          <w:vertAlign w:val="subscript"/>
        </w:rPr>
        <w:t>Raster</w:t>
      </w:r>
      <w:proofErr w:type="spellEnd"/>
      <w:r>
        <w:t xml:space="preserve"> = </w:t>
      </w:r>
      <w:r>
        <w:rPr>
          <w:i/>
        </w:rPr>
        <w:t>I</w:t>
      </w:r>
      <w:r>
        <w:t xml:space="preserve"> ×</w:t>
      </w:r>
      <w:proofErr w:type="spellStart"/>
      <w:r>
        <w:t>ΔF</w:t>
      </w:r>
      <w:r>
        <w:rPr>
          <w:vertAlign w:val="subscript"/>
        </w:rPr>
        <w:t>Global</w:t>
      </w:r>
      <w:proofErr w:type="spellEnd"/>
      <w:r>
        <w:t xml:space="preserve">, where </w:t>
      </w:r>
      <w:r>
        <w:rPr>
          <w:i/>
        </w:rPr>
        <w:t xml:space="preserve">I </w:t>
      </w:r>
      <w:r>
        <w:t xml:space="preserve">ϵ {1, 2}. In this case, every </w:t>
      </w:r>
      <w:proofErr w:type="spellStart"/>
      <w:r>
        <w:rPr>
          <w:i/>
        </w:rPr>
        <w:t>I</w:t>
      </w:r>
      <w:r>
        <w:rPr>
          <w:i/>
          <w:vertAlign w:val="superscript"/>
        </w:rPr>
        <w:t>th</w:t>
      </w:r>
      <w:proofErr w:type="spellEnd"/>
      <w:r>
        <w:rPr>
          <w:i/>
        </w:rPr>
        <w:t xml:space="preserve"> </w:t>
      </w:r>
      <w:r>
        <w:t>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rsidR="008F7145" w:rsidRDefault="008F7145" w:rsidP="008F7145">
      <w:pPr>
        <w:pStyle w:val="B1"/>
        <w:rPr>
          <w:noProof/>
        </w:rPr>
      </w:pPr>
      <w:r>
        <w:t>-</w:t>
      </w:r>
      <w:r>
        <w:tab/>
      </w:r>
      <w:r>
        <w:rPr>
          <w:noProof/>
        </w:rPr>
        <w:t>For frequency bands with two</w:t>
      </w:r>
      <w:r>
        <w:t xml:space="preserve"> </w:t>
      </w:r>
      <w:proofErr w:type="spellStart"/>
      <w:r>
        <w:t>ΔF</w:t>
      </w:r>
      <w:r>
        <w:rPr>
          <w:vertAlign w:val="subscript"/>
        </w:rPr>
        <w:t>Raster</w:t>
      </w:r>
      <w:proofErr w:type="spellEnd"/>
      <w:r>
        <w:t xml:space="preserve"> in FR1</w:t>
      </w:r>
      <w:r>
        <w:rPr>
          <w:noProof/>
        </w:rPr>
        <w:t xml:space="preserve">, the higher </w:t>
      </w:r>
      <w:proofErr w:type="spellStart"/>
      <w:r>
        <w:t>ΔF</w:t>
      </w:r>
      <w:r>
        <w:rPr>
          <w:vertAlign w:val="subscript"/>
        </w:rPr>
        <w:t>Raster</w:t>
      </w:r>
      <w:proofErr w:type="spellEnd"/>
      <w:r>
        <w:rPr>
          <w:noProof/>
        </w:rPr>
        <w:t xml:space="preserve"> applies to channels using only the SCS that is equal to or larger than the higher </w:t>
      </w:r>
      <w:proofErr w:type="spellStart"/>
      <w:r>
        <w:t>ΔF</w:t>
      </w:r>
      <w:r>
        <w:rPr>
          <w:vertAlign w:val="subscript"/>
        </w:rPr>
        <w:t>Raster</w:t>
      </w:r>
      <w:proofErr w:type="spellEnd"/>
      <w:r>
        <w:rPr>
          <w:noProof/>
        </w:rPr>
        <w:t xml:space="preserve"> and SSB SCS is equal to the higher </w:t>
      </w:r>
      <w:proofErr w:type="spellStart"/>
      <w:r>
        <w:t>ΔF</w:t>
      </w:r>
      <w:r>
        <w:rPr>
          <w:vertAlign w:val="subscript"/>
        </w:rPr>
        <w:t>Raster</w:t>
      </w:r>
      <w:proofErr w:type="spellEnd"/>
      <w:r>
        <w:rPr>
          <w:noProof/>
        </w:rPr>
        <w:t>.</w:t>
      </w:r>
    </w:p>
    <w:p w:rsidR="008F7145" w:rsidRDefault="008F7145" w:rsidP="008F7145">
      <w:pPr>
        <w:pStyle w:val="B1"/>
      </w:pPr>
      <w:r>
        <w:t>-</w:t>
      </w:r>
      <w:r>
        <w:tab/>
        <w:t xml:space="preserve">For frequency bands with two </w:t>
      </w:r>
      <w:proofErr w:type="spellStart"/>
      <w:r>
        <w:t>ΔF</w:t>
      </w:r>
      <w:r>
        <w:rPr>
          <w:vertAlign w:val="subscript"/>
        </w:rPr>
        <w:t>Raster</w:t>
      </w:r>
      <w:proofErr w:type="spellEnd"/>
      <w:r>
        <w:t xml:space="preserve"> in FR2, the higher </w:t>
      </w:r>
      <w:proofErr w:type="spellStart"/>
      <w:r>
        <w:t>ΔF</w:t>
      </w:r>
      <w:r>
        <w:rPr>
          <w:vertAlign w:val="subscript"/>
        </w:rPr>
        <w:t>Raster</w:t>
      </w:r>
      <w:proofErr w:type="spellEnd"/>
      <w:r>
        <w:t xml:space="preserve"> applies to channels using only the SCS that is equal to the higher </w:t>
      </w:r>
      <w:proofErr w:type="spellStart"/>
      <w:r>
        <w:t>ΔF</w:t>
      </w:r>
      <w:r>
        <w:rPr>
          <w:vertAlign w:val="subscript"/>
        </w:rPr>
        <w:t>Raster</w:t>
      </w:r>
      <w:proofErr w:type="spellEnd"/>
      <w:r>
        <w:t xml:space="preserve"> and the SSB SCS that is equal to or larger than the higher </w:t>
      </w:r>
      <w:proofErr w:type="spellStart"/>
      <w:r>
        <w:t>ΔF</w:t>
      </w:r>
      <w:r>
        <w:rPr>
          <w:vertAlign w:val="subscript"/>
        </w:rPr>
        <w:t>Raster</w:t>
      </w:r>
      <w:proofErr w:type="spellEnd"/>
      <w:r>
        <w:t>.</w:t>
      </w:r>
    </w:p>
    <w:p w:rsidR="008F7145" w:rsidRDefault="008F7145" w:rsidP="008F7145">
      <w:pPr>
        <w:pStyle w:val="TH"/>
      </w:pPr>
      <w:r>
        <w:lastRenderedPageBreak/>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hideMark/>
          </w:tcPr>
          <w:p w:rsidR="008F7145" w:rsidRDefault="008F7145">
            <w:pPr>
              <w:pStyle w:val="TAH"/>
              <w:rPr>
                <w:rFonts w:eastAsia="Yu Mincho"/>
              </w:rPr>
            </w:pPr>
            <w:r>
              <w:lastRenderedPageBreak/>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H"/>
            </w:pPr>
            <w:proofErr w:type="spellStart"/>
            <w:r>
              <w:t>ΔF</w:t>
            </w:r>
            <w:r>
              <w:rPr>
                <w:vertAlign w:val="subscript"/>
              </w:rPr>
              <w:t>Raster</w:t>
            </w:r>
            <w:proofErr w:type="spellEnd"/>
          </w:p>
          <w:p w:rsidR="008F7145" w:rsidRDefault="008F7145">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H"/>
              <w:rPr>
                <w:rFonts w:eastAsia="Yu Mincho"/>
              </w:rPr>
            </w:pPr>
            <w:r>
              <w:rPr>
                <w:rFonts w:eastAsia="Yu Mincho"/>
              </w:rPr>
              <w:t>Uplink</w:t>
            </w:r>
          </w:p>
          <w:p w:rsidR="008F7145" w:rsidRDefault="008F7145">
            <w:pPr>
              <w:pStyle w:val="TAH"/>
              <w:rPr>
                <w:rFonts w:eastAsia="Yu Mincho"/>
                <w:vertAlign w:val="subscript"/>
              </w:rPr>
            </w:pPr>
            <w:r>
              <w:rPr>
                <w:rFonts w:eastAsia="Yu Mincho"/>
              </w:rPr>
              <w:t>range of N</w:t>
            </w:r>
            <w:r>
              <w:rPr>
                <w:rFonts w:eastAsia="Yu Mincho"/>
                <w:vertAlign w:val="subscript"/>
              </w:rPr>
              <w:t>REF</w:t>
            </w:r>
          </w:p>
          <w:p w:rsidR="008F7145" w:rsidRDefault="008F7145">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H"/>
              <w:rPr>
                <w:rFonts w:eastAsia="Yu Mincho"/>
              </w:rPr>
            </w:pPr>
            <w:r>
              <w:rPr>
                <w:rFonts w:eastAsia="Yu Mincho"/>
              </w:rPr>
              <w:t>Downlink</w:t>
            </w:r>
          </w:p>
          <w:p w:rsidR="008F7145" w:rsidRDefault="008F7145">
            <w:pPr>
              <w:pStyle w:val="TAH"/>
              <w:rPr>
                <w:rFonts w:eastAsia="Yu Mincho"/>
                <w:vertAlign w:val="subscript"/>
              </w:rPr>
            </w:pPr>
            <w:r>
              <w:rPr>
                <w:rFonts w:eastAsia="Yu Mincho"/>
              </w:rPr>
              <w:t>range of N</w:t>
            </w:r>
            <w:r>
              <w:rPr>
                <w:rFonts w:eastAsia="Yu Mincho"/>
                <w:vertAlign w:val="subscript"/>
              </w:rPr>
              <w:t>REF</w:t>
            </w:r>
          </w:p>
          <w:p w:rsidR="008F7145" w:rsidRDefault="008F7145">
            <w:pPr>
              <w:pStyle w:val="TAH"/>
              <w:rPr>
                <w:rFonts w:eastAsia="Yu Mincho"/>
              </w:rPr>
            </w:pPr>
            <w:r>
              <w:rPr>
                <w:rFonts w:eastAsia="Yu Mincho"/>
              </w:rPr>
              <w:t>(First – &lt;Step size&gt; – Last)</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422000</w:t>
            </w:r>
            <w:r>
              <w:rPr>
                <w:rFonts w:eastAsia="Yu Mincho"/>
              </w:rPr>
              <w:t xml:space="preserve"> – &lt;20&gt; – 434000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370000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386000</w:t>
            </w:r>
            <w:r>
              <w:rPr>
                <w:rFonts w:eastAsia="Yu Mincho"/>
              </w:rPr>
              <w:t xml:space="preserve"> – &lt;20&gt; – 398000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361000</w:t>
            </w:r>
            <w:r>
              <w:rPr>
                <w:rFonts w:eastAsia="Yu Mincho"/>
              </w:rPr>
              <w:t xml:space="preserve"> – &lt;20&gt; – 376000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173800</w:t>
            </w:r>
            <w:r>
              <w:rPr>
                <w:rFonts w:eastAsia="Yu Mincho"/>
              </w:rPr>
              <w:t xml:space="preserve"> – &lt;20&gt; – 178800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524000 – &lt;20&gt; – 538000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t>n8</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185000</w:t>
            </w:r>
            <w:r>
              <w:rPr>
                <w:rFonts w:eastAsia="Yu Mincho"/>
              </w:rPr>
              <w:t xml:space="preserve"> – &lt;20&gt; – 192000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139800</w:t>
            </w:r>
            <w:r>
              <w:rPr>
                <w:rFonts w:eastAsia="Yu Mincho"/>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145800</w:t>
            </w:r>
            <w:r>
              <w:rPr>
                <w:rFonts w:eastAsia="Yu Mincho"/>
              </w:rPr>
              <w:t xml:space="preserve"> – &lt;20&gt; – 149200</w:t>
            </w:r>
          </w:p>
        </w:tc>
      </w:tr>
      <w:tr w:rsidR="008F7145" w:rsidTr="008F7145">
        <w:trPr>
          <w:cantSplit/>
          <w:jc w:val="center"/>
          <w:ins w:id="101" w:author="Huawei" w:date="2020-10-23T15:10:00Z"/>
        </w:trPr>
        <w:tc>
          <w:tcPr>
            <w:tcW w:w="1242" w:type="dxa"/>
            <w:tcBorders>
              <w:top w:val="single" w:sz="4" w:space="0" w:color="auto"/>
              <w:left w:val="single" w:sz="4" w:space="0" w:color="auto"/>
              <w:bottom w:val="single" w:sz="4" w:space="0" w:color="auto"/>
              <w:right w:val="single" w:sz="4" w:space="0" w:color="auto"/>
            </w:tcBorders>
            <w:vAlign w:val="center"/>
          </w:tcPr>
          <w:p w:rsidR="008F7145" w:rsidRDefault="008F7145" w:rsidP="008F7145">
            <w:pPr>
              <w:pStyle w:val="TAC"/>
              <w:rPr>
                <w:ins w:id="102" w:author="Huawei" w:date="2020-10-23T15:10:00Z"/>
              </w:rPr>
            </w:pPr>
            <w:ins w:id="103" w:author="Huawei" w:date="2020-10-23T15:10:00Z">
              <w:r>
                <w:rPr>
                  <w:rFonts w:cs="Arial"/>
                </w:rPr>
                <w:t>n13</w:t>
              </w:r>
            </w:ins>
          </w:p>
        </w:tc>
        <w:tc>
          <w:tcPr>
            <w:tcW w:w="1146" w:type="dxa"/>
            <w:tcBorders>
              <w:top w:val="single" w:sz="4" w:space="0" w:color="auto"/>
              <w:left w:val="single" w:sz="4" w:space="0" w:color="auto"/>
              <w:bottom w:val="single" w:sz="4" w:space="0" w:color="auto"/>
              <w:right w:val="single" w:sz="4" w:space="0" w:color="auto"/>
            </w:tcBorders>
          </w:tcPr>
          <w:p w:rsidR="008F7145" w:rsidRDefault="008F7145" w:rsidP="008F7145">
            <w:pPr>
              <w:pStyle w:val="TAC"/>
              <w:rPr>
                <w:ins w:id="104" w:author="Huawei" w:date="2020-10-23T15:10:00Z"/>
                <w:rFonts w:eastAsia="Yu Mincho"/>
              </w:rPr>
            </w:pPr>
            <w:ins w:id="105" w:author="Huawei" w:date="2020-10-23T15:10:00Z">
              <w:r>
                <w:rPr>
                  <w:rFonts w:cs="Arial"/>
                </w:rPr>
                <w:t>100</w:t>
              </w:r>
            </w:ins>
          </w:p>
        </w:tc>
        <w:tc>
          <w:tcPr>
            <w:tcW w:w="2876" w:type="dxa"/>
            <w:tcBorders>
              <w:top w:val="single" w:sz="4" w:space="0" w:color="auto"/>
              <w:left w:val="single" w:sz="4" w:space="0" w:color="auto"/>
              <w:bottom w:val="single" w:sz="4" w:space="0" w:color="auto"/>
              <w:right w:val="single" w:sz="4" w:space="0" w:color="auto"/>
            </w:tcBorders>
          </w:tcPr>
          <w:p w:rsidR="008F7145" w:rsidRDefault="008F7145" w:rsidP="008F7145">
            <w:pPr>
              <w:pStyle w:val="TAC"/>
              <w:rPr>
                <w:ins w:id="106" w:author="Huawei" w:date="2020-10-23T15:10:00Z"/>
              </w:rPr>
            </w:pPr>
            <w:ins w:id="107" w:author="Huawei" w:date="2020-10-23T15:10:00Z">
              <w:r>
                <w:rPr>
                  <w:rFonts w:eastAsia="Yu Mincho" w:cs="Arial"/>
                </w:rPr>
                <w:t>155400 – &lt;20&gt; – 157400</w:t>
              </w:r>
            </w:ins>
          </w:p>
        </w:tc>
        <w:tc>
          <w:tcPr>
            <w:tcW w:w="2877" w:type="dxa"/>
            <w:tcBorders>
              <w:top w:val="single" w:sz="4" w:space="0" w:color="auto"/>
              <w:left w:val="single" w:sz="4" w:space="0" w:color="auto"/>
              <w:bottom w:val="single" w:sz="4" w:space="0" w:color="auto"/>
              <w:right w:val="single" w:sz="4" w:space="0" w:color="auto"/>
            </w:tcBorders>
          </w:tcPr>
          <w:p w:rsidR="008F7145" w:rsidRDefault="008F7145" w:rsidP="008F7145">
            <w:pPr>
              <w:pStyle w:val="TAC"/>
              <w:rPr>
                <w:ins w:id="108" w:author="Huawei" w:date="2020-10-23T15:10:00Z"/>
              </w:rPr>
            </w:pPr>
            <w:ins w:id="109" w:author="Huawei" w:date="2020-10-23T15:10:00Z">
              <w:r>
                <w:rPr>
                  <w:rFonts w:eastAsia="Yu Mincho" w:cs="Arial"/>
                </w:rPr>
                <w:t>149200 – &lt;20&gt; – 151200</w:t>
              </w:r>
            </w:ins>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t>n14</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 xml:space="preserve">157600 </w:t>
            </w:r>
            <w:r>
              <w:rPr>
                <w:rFonts w:eastAsia="Yu Mincho"/>
              </w:rPr>
              <w:t>– &lt;20&gt; –159600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 xml:space="preserve">151600 </w:t>
            </w:r>
            <w:r>
              <w:rPr>
                <w:rFonts w:eastAsia="Yu Mincho"/>
              </w:rPr>
              <w:t>– &lt;20&gt; – 153600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w:t>
            </w:r>
            <w:r>
              <w:rPr>
                <w:rFonts w:eastAsia="MS Mincho"/>
                <w:lang w:val="en-US" w:eastAsia="ja-JP"/>
              </w:rPr>
              <w:t>630</w:t>
            </w:r>
            <w:r>
              <w:t>00 – &lt;20&gt; – 1</w:t>
            </w:r>
            <w:r>
              <w:rPr>
                <w:rFonts w:eastAsia="MS Mincho"/>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w:t>
            </w:r>
            <w:r>
              <w:rPr>
                <w:rFonts w:eastAsia="MS Mincho"/>
                <w:lang w:val="en-US" w:eastAsia="ja-JP"/>
              </w:rPr>
              <w:t>720</w:t>
            </w:r>
            <w:r>
              <w:t>00 – &lt;20&gt; – 1</w:t>
            </w:r>
            <w:r>
              <w:rPr>
                <w:rFonts w:eastAsia="MS Mincho"/>
                <w:lang w:val="en-US" w:eastAsia="ja-JP"/>
              </w:rPr>
              <w:t>750</w:t>
            </w:r>
            <w:r>
              <w:t>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158200</w:t>
            </w:r>
            <w:r>
              <w:rPr>
                <w:rFonts w:eastAsia="Yu Mincho"/>
              </w:rPr>
              <w:t xml:space="preserve"> – &lt;20&gt; – 164200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370000</w:t>
            </w:r>
            <w:r>
              <w:rPr>
                <w:rFonts w:eastAsia="Yu Mincho"/>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386000</w:t>
            </w:r>
            <w:r>
              <w:rPr>
                <w:rFonts w:eastAsia="Yu Mincho"/>
              </w:rPr>
              <w:t xml:space="preserve"> – &lt;20&gt; – 399000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t>n26</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162800 – &lt;20&gt; – 169800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171800 – &lt;20&gt; – 178800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t>n28</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140600</w:t>
            </w:r>
            <w:r>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151600</w:t>
            </w:r>
            <w:r>
              <w:rPr>
                <w:rFonts w:eastAsia="Yu Mincho"/>
              </w:rPr>
              <w:t xml:space="preserve"> – &lt;20&gt; – 160600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t>n29</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 xml:space="preserve">143400 </w:t>
            </w:r>
            <w:r>
              <w:rPr>
                <w:rFonts w:eastAsia="Yu Mincho"/>
              </w:rPr>
              <w:t>–</w:t>
            </w:r>
            <w:r>
              <w:t xml:space="preserve"> &lt;20&gt; </w:t>
            </w:r>
            <w:r>
              <w:rPr>
                <w:rFonts w:eastAsia="Yu Mincho"/>
              </w:rPr>
              <w:t>–</w:t>
            </w:r>
            <w:r>
              <w:t xml:space="preserve"> 145600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t>n30</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 xml:space="preserve">461000 </w:t>
            </w:r>
            <w:r>
              <w:rPr>
                <w:lang w:eastAsia="ko-KR"/>
              </w:rPr>
              <w:t>–</w:t>
            </w:r>
            <w:r>
              <w:t xml:space="preserve"> &lt;20&gt; </w:t>
            </w:r>
            <w:r>
              <w:rPr>
                <w:lang w:eastAsia="ko-KR"/>
              </w:rPr>
              <w:t>–</w:t>
            </w:r>
            <w: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 xml:space="preserve">470000 </w:t>
            </w:r>
            <w:r>
              <w:rPr>
                <w:rFonts w:eastAsia="Yu Mincho"/>
              </w:rPr>
              <w:t>–</w:t>
            </w:r>
            <w:r>
              <w:t xml:space="preserve"> &lt;20&gt; </w:t>
            </w:r>
            <w:r>
              <w:rPr>
                <w:rFonts w:eastAsia="Yu Mincho"/>
              </w:rPr>
              <w:t>–</w:t>
            </w:r>
            <w:r>
              <w:t xml:space="preserve"> 472000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rPr>
                <w:rFonts w:eastAsia="宋体"/>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宋体"/>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rFonts w:eastAsia="Yu Mincho"/>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rFonts w:eastAsia="Yu Mincho"/>
              </w:rPr>
              <w:t>514000 – &lt;20&gt; – 524000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rPr>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宋体"/>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val="en-US" w:eastAsia="zh-CN"/>
              </w:rPr>
            </w:pPr>
            <w:r>
              <w:t>n40</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宋体"/>
                <w:lang w:val="en-US" w:eastAsia="zh-CN"/>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宋体"/>
                <w:lang w:val="en-US" w:eastAsia="zh-CN"/>
              </w:rPr>
            </w:pPr>
            <w:r>
              <w:t>460000</w:t>
            </w:r>
            <w:r>
              <w:rPr>
                <w:rFonts w:eastAsia="Yu Mincho"/>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宋体"/>
                <w:lang w:val="en-US" w:eastAsia="zh-CN"/>
              </w:rPr>
            </w:pPr>
            <w:r>
              <w:t>460000</w:t>
            </w:r>
            <w:r>
              <w:rPr>
                <w:rFonts w:eastAsia="Yu Mincho"/>
              </w:rPr>
              <w:t xml:space="preserve"> – &lt;20&gt; – 480000</w:t>
            </w:r>
          </w:p>
        </w:tc>
      </w:tr>
      <w:tr w:rsidR="008F7145" w:rsidTr="008F7145">
        <w:trPr>
          <w:cantSplit/>
          <w:jc w:val="center"/>
        </w:trPr>
        <w:tc>
          <w:tcPr>
            <w:tcW w:w="1242" w:type="dxa"/>
            <w:tcBorders>
              <w:top w:val="single" w:sz="4" w:space="0" w:color="auto"/>
              <w:left w:val="single" w:sz="4" w:space="0" w:color="auto"/>
              <w:bottom w:val="nil"/>
              <w:right w:val="single" w:sz="4" w:space="0" w:color="auto"/>
            </w:tcBorders>
            <w:vAlign w:val="center"/>
            <w:hideMark/>
          </w:tcPr>
          <w:p w:rsidR="008F7145" w:rsidRDefault="008F7145">
            <w:pPr>
              <w:pStyle w:val="TAC"/>
              <w:rPr>
                <w:lang w:val="en-US" w:eastAsia="zh-CN"/>
              </w:rPr>
            </w:pPr>
            <w:r>
              <w:t>n41</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499200</w:t>
            </w:r>
            <w:r>
              <w:rPr>
                <w:rFonts w:eastAsia="Yu Mincho"/>
              </w:rPr>
              <w:t xml:space="preserve"> – &lt;3&gt; – 537999</w:t>
            </w:r>
          </w:p>
        </w:tc>
      </w:tr>
      <w:tr w:rsidR="008F7145" w:rsidTr="008F7145">
        <w:trPr>
          <w:cantSplit/>
          <w:jc w:val="center"/>
        </w:trPr>
        <w:tc>
          <w:tcPr>
            <w:tcW w:w="1242" w:type="dxa"/>
            <w:tcBorders>
              <w:top w:val="nil"/>
              <w:left w:val="single" w:sz="4" w:space="0" w:color="auto"/>
              <w:bottom w:val="single" w:sz="4" w:space="0" w:color="auto"/>
              <w:right w:val="single" w:sz="4" w:space="0" w:color="auto"/>
            </w:tcBorders>
            <w:vAlign w:val="center"/>
          </w:tcPr>
          <w:p w:rsidR="008F7145" w:rsidRDefault="008F714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499200</w:t>
            </w:r>
            <w:r>
              <w:rPr>
                <w:rFonts w:eastAsia="Yu Mincho"/>
              </w:rPr>
              <w:t xml:space="preserve"> – &lt;6&gt; – 537996</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val="en-US" w:eastAsia="zh-CN"/>
              </w:rPr>
            </w:pPr>
            <w:r>
              <w:rPr>
                <w:lang w:eastAsia="ko-KR"/>
              </w:rPr>
              <w:t>n46</w:t>
            </w:r>
            <w:r>
              <w:rPr>
                <w:vertAlign w:val="superscript"/>
                <w:lang w:eastAsia="ko-KR"/>
              </w:rPr>
              <w:t>1</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宋体"/>
                <w:lang w:val="en-US"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宋体"/>
                <w:lang w:val="en-US" w:eastAsia="zh-CN"/>
              </w:rPr>
            </w:pPr>
            <w:r>
              <w:t>744000 – &lt;1&gt; – 794333</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宋体"/>
                <w:lang w:val="en-US" w:eastAsia="zh-CN"/>
              </w:rPr>
            </w:pPr>
            <w:r>
              <w:t>744000 – &lt;1&gt; – 794333</w:t>
            </w:r>
          </w:p>
        </w:tc>
      </w:tr>
      <w:tr w:rsidR="008F7145" w:rsidTr="008F7145">
        <w:trPr>
          <w:cantSplit/>
          <w:jc w:val="center"/>
        </w:trPr>
        <w:tc>
          <w:tcPr>
            <w:tcW w:w="1242" w:type="dxa"/>
            <w:tcBorders>
              <w:top w:val="single" w:sz="4" w:space="0" w:color="auto"/>
              <w:left w:val="single" w:sz="4" w:space="0" w:color="auto"/>
              <w:bottom w:val="nil"/>
              <w:right w:val="single" w:sz="4" w:space="0" w:color="auto"/>
            </w:tcBorders>
            <w:vAlign w:val="center"/>
            <w:hideMark/>
          </w:tcPr>
          <w:p w:rsidR="008F7145" w:rsidRDefault="008F7145">
            <w:pPr>
              <w:pStyle w:val="TAC"/>
              <w:rPr>
                <w:lang w:val="en-US" w:eastAsia="zh-CN"/>
              </w:rPr>
            </w:pPr>
            <w:r>
              <w:rPr>
                <w:lang w:eastAsia="ko-KR"/>
              </w:rPr>
              <w:t>n48</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lang w:eastAsia="ko-KR"/>
              </w:rPr>
              <w:t xml:space="preserve">636667 </w:t>
            </w:r>
            <w:r>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lang w:eastAsia="ko-KR"/>
              </w:rPr>
              <w:t xml:space="preserve">636667 </w:t>
            </w:r>
            <w:r>
              <w:rPr>
                <w:rFonts w:eastAsia="Yu Mincho"/>
              </w:rPr>
              <w:t>– &lt;1&gt; – 646666</w:t>
            </w:r>
          </w:p>
        </w:tc>
      </w:tr>
      <w:tr w:rsidR="008F7145" w:rsidTr="008F7145">
        <w:trPr>
          <w:cantSplit/>
          <w:jc w:val="center"/>
        </w:trPr>
        <w:tc>
          <w:tcPr>
            <w:tcW w:w="1242" w:type="dxa"/>
            <w:tcBorders>
              <w:top w:val="nil"/>
              <w:left w:val="single" w:sz="4" w:space="0" w:color="auto"/>
              <w:bottom w:val="single" w:sz="4" w:space="0" w:color="auto"/>
              <w:right w:val="single" w:sz="4" w:space="0" w:color="auto"/>
            </w:tcBorders>
            <w:vAlign w:val="center"/>
          </w:tcPr>
          <w:p w:rsidR="008F7145" w:rsidRDefault="008F714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eastAsia="ko-KR"/>
              </w:rPr>
            </w:pPr>
            <w:r>
              <w:rPr>
                <w:lang w:eastAsia="ko-KR"/>
              </w:rPr>
              <w:t xml:space="preserve">636668 </w:t>
            </w:r>
            <w:r>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eastAsia="ko-KR"/>
              </w:rPr>
            </w:pPr>
            <w:r>
              <w:rPr>
                <w:lang w:eastAsia="ko-KR"/>
              </w:rPr>
              <w:t xml:space="preserve">636668 </w:t>
            </w:r>
            <w:r>
              <w:rPr>
                <w:rFonts w:eastAsia="Yu Mincho"/>
              </w:rPr>
              <w:t>– &lt;2&gt; – 646666</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val="en-US" w:eastAsia="zh-CN"/>
              </w:rPr>
            </w:pPr>
            <w:r>
              <w:t>n50</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eastAsia="ko-KR"/>
              </w:rPr>
            </w:pPr>
            <w:r>
              <w:t>286400</w:t>
            </w:r>
            <w:r>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eastAsia="ko-KR"/>
              </w:rPr>
            </w:pPr>
            <w:r>
              <w:t>286400</w:t>
            </w:r>
            <w:r>
              <w:rPr>
                <w:rFonts w:eastAsia="Yu Mincho"/>
              </w:rPr>
              <w:t xml:space="preserve"> – &lt;20&gt; – 303400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val="en-US" w:eastAsia="zh-CN"/>
              </w:rPr>
            </w:pPr>
            <w:r>
              <w:t>n51</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285400</w:t>
            </w:r>
            <w:r>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285400</w:t>
            </w:r>
            <w:r>
              <w:rPr>
                <w:rFonts w:eastAsia="Yu Mincho"/>
              </w:rPr>
              <w:t xml:space="preserve"> – &lt;20&gt; – 286400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val="en-US" w:eastAsia="zh-CN"/>
              </w:rPr>
            </w:pPr>
            <w:r>
              <w:rPr>
                <w:lang w:eastAsia="fr-FR"/>
              </w:rPr>
              <w:t>n5</w:t>
            </w:r>
            <w:r>
              <w:rPr>
                <w:lang w:eastAsia="zh-CN"/>
              </w:rPr>
              <w:t>3</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lang w:eastAsia="zh-CN"/>
              </w:rPr>
              <w:t>496700</w:t>
            </w:r>
            <w:r>
              <w:rPr>
                <w:lang w:eastAsia="fr-FR"/>
              </w:rPr>
              <w:t xml:space="preserve"> – &lt;20&gt; – </w:t>
            </w:r>
            <w:r>
              <w:rPr>
                <w:lang w:eastAsia="zh-CN"/>
              </w:rPr>
              <w:t>499000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lang w:eastAsia="zh-CN"/>
              </w:rPr>
              <w:t>496700</w:t>
            </w:r>
            <w:r>
              <w:rPr>
                <w:lang w:eastAsia="fr-FR"/>
              </w:rPr>
              <w:t xml:space="preserve"> – &lt;20&gt; – </w:t>
            </w:r>
            <w:r>
              <w:rPr>
                <w:lang w:eastAsia="zh-CN"/>
              </w:rPr>
              <w:t>499000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val="en-US" w:eastAsia="zh-CN"/>
              </w:rPr>
            </w:pPr>
            <w:r>
              <w:t>n65</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eastAsia="fr-FR"/>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eastAsia="zh-CN"/>
              </w:rPr>
            </w:pPr>
            <w:r>
              <w:t>384000</w:t>
            </w:r>
            <w:r>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eastAsia="zh-CN"/>
              </w:rPr>
            </w:pPr>
            <w:r>
              <w:t>422000</w:t>
            </w:r>
            <w:r>
              <w:rPr>
                <w:rFonts w:eastAsia="Yu Mincho"/>
              </w:rPr>
              <w:t xml:space="preserve"> – &lt;20&gt; – 440000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val="en-US" w:eastAsia="zh-CN"/>
              </w:rPr>
            </w:pPr>
            <w:r>
              <w:t>n66</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422000</w:t>
            </w:r>
            <w:r>
              <w:rPr>
                <w:rFonts w:eastAsia="Yu Mincho"/>
              </w:rPr>
              <w:t xml:space="preserve"> – &lt;20&gt; – 440000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val="en-US" w:eastAsia="zh-CN"/>
              </w:rPr>
            </w:pPr>
            <w:r>
              <w:t>n70</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339000</w:t>
            </w:r>
            <w:r>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399000</w:t>
            </w:r>
            <w:r>
              <w:rPr>
                <w:rFonts w:eastAsia="Yu Mincho"/>
              </w:rPr>
              <w:t xml:space="preserve"> – &lt;20&gt; – 404000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val="en-US" w:eastAsia="zh-CN"/>
              </w:rPr>
            </w:pPr>
            <w:r>
              <w:t>n71</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132600</w:t>
            </w:r>
            <w:r>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123400</w:t>
            </w:r>
            <w:r>
              <w:rPr>
                <w:rFonts w:eastAsia="Yu Mincho"/>
              </w:rPr>
              <w:t xml:space="preserve"> – &lt;20&gt; – 130400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t>n74</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285400</w:t>
            </w:r>
            <w:r>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295000</w:t>
            </w:r>
            <w:r>
              <w:rPr>
                <w:rFonts w:eastAsia="Yu Mincho"/>
              </w:rPr>
              <w:t xml:space="preserve"> – &lt;20&gt; – 303600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val="en-US" w:eastAsia="zh-CN"/>
              </w:rPr>
            </w:pPr>
            <w:r>
              <w:t>n75</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286400</w:t>
            </w:r>
            <w:r>
              <w:rPr>
                <w:rFonts w:eastAsia="Yu Mincho"/>
              </w:rPr>
              <w:t xml:space="preserve"> – &lt;20&gt; – 303400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val="en-US" w:eastAsia="zh-CN"/>
              </w:rPr>
            </w:pPr>
            <w:r>
              <w:t>n76</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285400</w:t>
            </w:r>
            <w:r>
              <w:rPr>
                <w:rFonts w:eastAsia="Yu Mincho"/>
              </w:rPr>
              <w:t xml:space="preserve"> – &lt;20&gt; – 286400</w:t>
            </w:r>
          </w:p>
        </w:tc>
      </w:tr>
      <w:tr w:rsidR="008F7145" w:rsidTr="008F7145">
        <w:trPr>
          <w:cantSplit/>
          <w:jc w:val="center"/>
        </w:trPr>
        <w:tc>
          <w:tcPr>
            <w:tcW w:w="1242" w:type="dxa"/>
            <w:tcBorders>
              <w:top w:val="single" w:sz="4" w:space="0" w:color="auto"/>
              <w:left w:val="single" w:sz="4" w:space="0" w:color="auto"/>
              <w:bottom w:val="nil"/>
              <w:right w:val="single" w:sz="4" w:space="0" w:color="auto"/>
            </w:tcBorders>
            <w:vAlign w:val="center"/>
            <w:hideMark/>
          </w:tcPr>
          <w:p w:rsidR="008F7145" w:rsidRDefault="008F7145">
            <w:pPr>
              <w:pStyle w:val="TAC"/>
              <w:rPr>
                <w:lang w:val="en-US" w:eastAsia="zh-CN"/>
              </w:rPr>
            </w:pPr>
            <w:r>
              <w:t>n77</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620000</w:t>
            </w:r>
            <w:r>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620000</w:t>
            </w:r>
            <w:r>
              <w:rPr>
                <w:rFonts w:eastAsia="Yu Mincho"/>
              </w:rPr>
              <w:t xml:space="preserve"> – &lt;1&gt; – 680000</w:t>
            </w:r>
          </w:p>
        </w:tc>
      </w:tr>
      <w:tr w:rsidR="008F7145" w:rsidTr="008F7145">
        <w:trPr>
          <w:cantSplit/>
          <w:jc w:val="center"/>
        </w:trPr>
        <w:tc>
          <w:tcPr>
            <w:tcW w:w="1242" w:type="dxa"/>
            <w:tcBorders>
              <w:top w:val="nil"/>
              <w:left w:val="single" w:sz="4" w:space="0" w:color="auto"/>
              <w:bottom w:val="single" w:sz="4" w:space="0" w:color="auto"/>
              <w:right w:val="single" w:sz="4" w:space="0" w:color="auto"/>
            </w:tcBorders>
            <w:vAlign w:val="center"/>
          </w:tcPr>
          <w:p w:rsidR="008F7145" w:rsidRDefault="008F714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620000</w:t>
            </w:r>
            <w:r>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620000</w:t>
            </w:r>
            <w:r>
              <w:rPr>
                <w:rFonts w:eastAsia="Yu Mincho"/>
              </w:rPr>
              <w:t xml:space="preserve"> – &lt;2&gt; – 680000</w:t>
            </w:r>
          </w:p>
        </w:tc>
      </w:tr>
      <w:tr w:rsidR="008F7145" w:rsidTr="008F7145">
        <w:trPr>
          <w:cantSplit/>
          <w:jc w:val="center"/>
        </w:trPr>
        <w:tc>
          <w:tcPr>
            <w:tcW w:w="1242" w:type="dxa"/>
            <w:tcBorders>
              <w:top w:val="single" w:sz="4" w:space="0" w:color="auto"/>
              <w:left w:val="single" w:sz="4" w:space="0" w:color="auto"/>
              <w:bottom w:val="nil"/>
              <w:right w:val="single" w:sz="4" w:space="0" w:color="auto"/>
            </w:tcBorders>
            <w:vAlign w:val="center"/>
            <w:hideMark/>
          </w:tcPr>
          <w:p w:rsidR="008F7145" w:rsidRDefault="008F7145">
            <w:pPr>
              <w:pStyle w:val="TAC"/>
              <w:rPr>
                <w:lang w:val="en-US" w:eastAsia="zh-CN"/>
              </w:rPr>
            </w:pPr>
            <w:r>
              <w:t>n78</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620000</w:t>
            </w:r>
            <w:r>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620000</w:t>
            </w:r>
            <w:r>
              <w:rPr>
                <w:rFonts w:eastAsia="Yu Mincho"/>
              </w:rPr>
              <w:t xml:space="preserve"> – &lt;1&gt; – 653333</w:t>
            </w:r>
          </w:p>
        </w:tc>
      </w:tr>
      <w:tr w:rsidR="008F7145" w:rsidTr="008F7145">
        <w:trPr>
          <w:cantSplit/>
          <w:jc w:val="center"/>
        </w:trPr>
        <w:tc>
          <w:tcPr>
            <w:tcW w:w="1242" w:type="dxa"/>
            <w:tcBorders>
              <w:top w:val="nil"/>
              <w:left w:val="single" w:sz="4" w:space="0" w:color="auto"/>
              <w:bottom w:val="single" w:sz="4" w:space="0" w:color="auto"/>
              <w:right w:val="single" w:sz="4" w:space="0" w:color="auto"/>
            </w:tcBorders>
            <w:vAlign w:val="center"/>
          </w:tcPr>
          <w:p w:rsidR="008F7145" w:rsidRDefault="008F714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620000</w:t>
            </w:r>
            <w:r>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620000</w:t>
            </w:r>
            <w:r>
              <w:rPr>
                <w:rFonts w:eastAsia="Yu Mincho"/>
              </w:rPr>
              <w:t xml:space="preserve"> – &lt;2&gt; – 653332</w:t>
            </w:r>
          </w:p>
        </w:tc>
      </w:tr>
      <w:tr w:rsidR="008F7145" w:rsidTr="008F7145">
        <w:trPr>
          <w:cantSplit/>
          <w:jc w:val="center"/>
        </w:trPr>
        <w:tc>
          <w:tcPr>
            <w:tcW w:w="1242" w:type="dxa"/>
            <w:tcBorders>
              <w:top w:val="single" w:sz="4" w:space="0" w:color="auto"/>
              <w:left w:val="single" w:sz="4" w:space="0" w:color="auto"/>
              <w:bottom w:val="nil"/>
              <w:right w:val="single" w:sz="4" w:space="0" w:color="auto"/>
            </w:tcBorders>
            <w:vAlign w:val="center"/>
            <w:hideMark/>
          </w:tcPr>
          <w:p w:rsidR="008F7145" w:rsidRDefault="008F7145">
            <w:pPr>
              <w:pStyle w:val="TAC"/>
              <w:rPr>
                <w:lang w:val="en-US" w:eastAsia="zh-CN"/>
              </w:rPr>
            </w:pPr>
            <w:r>
              <w:t>n79</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693334</w:t>
            </w:r>
            <w:r>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693334</w:t>
            </w:r>
            <w:r>
              <w:rPr>
                <w:rFonts w:eastAsia="Yu Mincho"/>
              </w:rPr>
              <w:t xml:space="preserve"> – &lt;1&gt; – 733333</w:t>
            </w:r>
          </w:p>
        </w:tc>
      </w:tr>
      <w:tr w:rsidR="008F7145" w:rsidTr="008F7145">
        <w:trPr>
          <w:cantSplit/>
          <w:jc w:val="center"/>
        </w:trPr>
        <w:tc>
          <w:tcPr>
            <w:tcW w:w="1242" w:type="dxa"/>
            <w:tcBorders>
              <w:top w:val="nil"/>
              <w:left w:val="single" w:sz="4" w:space="0" w:color="auto"/>
              <w:bottom w:val="single" w:sz="4" w:space="0" w:color="auto"/>
              <w:right w:val="single" w:sz="4" w:space="0" w:color="auto"/>
            </w:tcBorders>
            <w:vAlign w:val="center"/>
          </w:tcPr>
          <w:p w:rsidR="008F7145" w:rsidRDefault="008F714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693334</w:t>
            </w:r>
            <w:r>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693334</w:t>
            </w:r>
            <w:r>
              <w:rPr>
                <w:rFonts w:eastAsia="Yu Mincho"/>
              </w:rPr>
              <w:t xml:space="preserve"> – &lt;2&gt; – 733332</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val="en-US" w:eastAsia="zh-CN"/>
              </w:rPr>
            </w:pPr>
            <w:r>
              <w:t>n80</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N/A</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val="en-US" w:eastAsia="zh-CN"/>
              </w:rPr>
            </w:pPr>
            <w:r>
              <w:t>n81</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N/A</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val="en-US" w:eastAsia="zh-CN"/>
              </w:rPr>
            </w:pPr>
            <w:r>
              <w:t>n82</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166400</w:t>
            </w:r>
            <w:r>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N/A</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val="en-US" w:eastAsia="zh-CN"/>
              </w:rPr>
            </w:pPr>
            <w:r>
              <w:t>n83</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140600</w:t>
            </w:r>
            <w:r>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N/A</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val="en-US" w:eastAsia="zh-CN"/>
              </w:rPr>
            </w:pPr>
            <w:r>
              <w:t>n84</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N/A</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val="en-US" w:eastAsia="zh-CN"/>
              </w:rPr>
            </w:pPr>
            <w:r>
              <w:t>n86</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342000 – &lt;20&gt; – 356000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N/A</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val="en-US" w:eastAsia="zh-CN"/>
              </w:rPr>
            </w:pPr>
            <w:r>
              <w:t>n89</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N/A</w:t>
            </w:r>
          </w:p>
        </w:tc>
      </w:tr>
      <w:tr w:rsidR="008F7145" w:rsidTr="008F7145">
        <w:trPr>
          <w:cantSplit/>
          <w:jc w:val="center"/>
        </w:trPr>
        <w:tc>
          <w:tcPr>
            <w:tcW w:w="1242" w:type="dxa"/>
            <w:tcBorders>
              <w:top w:val="single" w:sz="4" w:space="0" w:color="auto"/>
              <w:left w:val="single" w:sz="4" w:space="0" w:color="auto"/>
              <w:bottom w:val="nil"/>
              <w:right w:val="single" w:sz="4" w:space="0" w:color="auto"/>
            </w:tcBorders>
            <w:vAlign w:val="center"/>
          </w:tcPr>
          <w:p w:rsidR="008F7145" w:rsidRDefault="008F714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499200</w:t>
            </w:r>
            <w:r>
              <w:rPr>
                <w:rFonts w:eastAsia="Yu Mincho"/>
              </w:rPr>
              <w:t xml:space="preserve"> – &lt;3&gt; – 537999</w:t>
            </w:r>
          </w:p>
        </w:tc>
      </w:tr>
      <w:tr w:rsidR="008F7145" w:rsidTr="008F7145">
        <w:trPr>
          <w:cantSplit/>
          <w:jc w:val="center"/>
        </w:trPr>
        <w:tc>
          <w:tcPr>
            <w:tcW w:w="1242" w:type="dxa"/>
            <w:tcBorders>
              <w:top w:val="nil"/>
              <w:left w:val="single" w:sz="4" w:space="0" w:color="auto"/>
              <w:bottom w:val="nil"/>
              <w:right w:val="single" w:sz="4" w:space="0" w:color="auto"/>
            </w:tcBorders>
            <w:vAlign w:val="center"/>
            <w:hideMark/>
          </w:tcPr>
          <w:p w:rsidR="008F7145" w:rsidRDefault="008F7145">
            <w:pPr>
              <w:pStyle w:val="TAC"/>
              <w:rPr>
                <w:lang w:val="en-US"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499200</w:t>
            </w:r>
            <w:r>
              <w:rPr>
                <w:rFonts w:eastAsia="Yu Mincho"/>
              </w:rPr>
              <w:t xml:space="preserve"> – &lt;6&gt; – 537996</w:t>
            </w:r>
          </w:p>
        </w:tc>
      </w:tr>
      <w:tr w:rsidR="008F7145" w:rsidTr="008F7145">
        <w:trPr>
          <w:cantSplit/>
          <w:jc w:val="center"/>
        </w:trPr>
        <w:tc>
          <w:tcPr>
            <w:tcW w:w="1242" w:type="dxa"/>
            <w:tcBorders>
              <w:top w:val="nil"/>
              <w:left w:val="single" w:sz="4" w:space="0" w:color="auto"/>
              <w:bottom w:val="single" w:sz="4" w:space="0" w:color="auto"/>
              <w:right w:val="single" w:sz="4" w:space="0" w:color="auto"/>
            </w:tcBorders>
          </w:tcPr>
          <w:p w:rsidR="008F7145" w:rsidRDefault="008F714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499200</w:t>
            </w:r>
            <w:r>
              <w:rPr>
                <w:rFonts w:eastAsia="Yu Mincho"/>
              </w:rPr>
              <w:t xml:space="preserve"> – &lt;20&gt; –</w:t>
            </w:r>
            <w:r>
              <w:rPr>
                <w:lang w:eastAsia="zh-CN"/>
              </w:rPr>
              <w:t xml:space="preserve"> </w:t>
            </w:r>
            <w:r>
              <w:rPr>
                <w:rFonts w:eastAsia="Yu Mincho"/>
              </w:rPr>
              <w:t>538000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499200</w:t>
            </w:r>
            <w:r>
              <w:rPr>
                <w:rFonts w:eastAsia="Yu Mincho"/>
              </w:rPr>
              <w:t xml:space="preserve"> – &lt;20&gt; – 538000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val="en-US"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285400</w:t>
            </w:r>
            <w:r>
              <w:rPr>
                <w:rFonts w:eastAsia="Yu Mincho"/>
              </w:rPr>
              <w:t xml:space="preserve"> – &lt;20&gt; – 286400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val="en-US"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286400</w:t>
            </w:r>
            <w:r>
              <w:rPr>
                <w:rFonts w:eastAsia="Yu Mincho"/>
              </w:rPr>
              <w:t xml:space="preserve"> – &lt;20&gt; – 303400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val="en-US"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285400</w:t>
            </w:r>
            <w:r>
              <w:rPr>
                <w:rFonts w:eastAsia="Yu Mincho"/>
              </w:rPr>
              <w:t xml:space="preserve"> – &lt;20&gt; – 286400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val="en-US"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286400</w:t>
            </w:r>
            <w:r>
              <w:rPr>
                <w:rFonts w:eastAsia="Yu Mincho"/>
              </w:rPr>
              <w:t xml:space="preserve"> – &lt;20&gt; – 303400</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N/A</w:t>
            </w:r>
          </w:p>
        </w:tc>
      </w:tr>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lang w:eastAsia="zh-CN"/>
              </w:rPr>
            </w:pPr>
            <w:r>
              <w:rPr>
                <w:lang w:eastAsia="ko-KR"/>
              </w:rPr>
              <w:t>n96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795000 – &lt;1&gt; – 875000</w:t>
            </w:r>
          </w:p>
        </w:tc>
      </w:tr>
      <w:tr w:rsidR="008F7145" w:rsidTr="008F7145">
        <w:trPr>
          <w:cantSplit/>
          <w:jc w:val="center"/>
        </w:trPr>
        <w:tc>
          <w:tcPr>
            <w:tcW w:w="8141" w:type="dxa"/>
            <w:gridSpan w:val="4"/>
            <w:tcBorders>
              <w:top w:val="single" w:sz="4" w:space="0" w:color="auto"/>
              <w:left w:val="single" w:sz="4" w:space="0" w:color="auto"/>
              <w:bottom w:val="single" w:sz="4" w:space="0" w:color="auto"/>
              <w:right w:val="single" w:sz="4" w:space="0" w:color="auto"/>
            </w:tcBorders>
            <w:hideMark/>
          </w:tcPr>
          <w:p w:rsidR="008F7145" w:rsidRDefault="008F7145">
            <w:pPr>
              <w:pStyle w:val="TAN"/>
            </w:pPr>
            <w:r>
              <w:lastRenderedPageBreak/>
              <w:t>NOTE 1:</w:t>
            </w:r>
            <w:r>
              <w:tab/>
              <w:t>Applicable NR-ARFCN for band n46</w:t>
            </w:r>
          </w:p>
          <w:p w:rsidR="008F7145" w:rsidRDefault="008F7145">
            <w:pPr>
              <w:pStyle w:val="TAN"/>
              <w:rPr>
                <w:rFonts w:cs="Arial"/>
                <w:bCs/>
                <w:szCs w:val="18"/>
                <w:lang w:val="en-US"/>
              </w:rPr>
            </w:pPr>
            <w:r>
              <w:tab/>
              <w:t>for 10 MHz channel bandwidth, N</w:t>
            </w:r>
            <w:r>
              <w:rPr>
                <w:vertAlign w:val="subscript"/>
              </w:rPr>
              <w:t>REF</w:t>
            </w:r>
            <w:r>
              <w:t xml:space="preserve"> = {</w:t>
            </w:r>
            <w:r>
              <w:rPr>
                <w:rFonts w:cs="Arial"/>
                <w:bCs/>
                <w:szCs w:val="18"/>
                <w:lang w:val="en-US"/>
              </w:rPr>
              <w:t>782000, 788668}</w:t>
            </w:r>
          </w:p>
          <w:p w:rsidR="008F7145" w:rsidRDefault="008F7145">
            <w:pPr>
              <w:pStyle w:val="TAN"/>
            </w:pPr>
            <w:r>
              <w:tab/>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rsidR="008F7145" w:rsidRDefault="008F7145">
            <w:pPr>
              <w:pStyle w:val="TAN"/>
            </w:pPr>
            <w:r>
              <w:tab/>
              <w:t>for 40 MHz channel bandwidth, N</w:t>
            </w:r>
            <w:r>
              <w:rPr>
                <w:vertAlign w:val="subscript"/>
              </w:rPr>
              <w:t xml:space="preserve">REF </w:t>
            </w:r>
            <w:r>
              <w:t>= {744668, 746000, 748668, 751332, 754000, 755332, 766000, 767332, 770000, 772668, 775332, 778000, 780668, 783668, 786332, 787668, 790332, 793000};</w:t>
            </w:r>
          </w:p>
          <w:p w:rsidR="008F7145" w:rsidRDefault="008F7145">
            <w:pPr>
              <w:pStyle w:val="TAN"/>
              <w:rPr>
                <w:rFonts w:cs="Arial"/>
                <w:bCs/>
                <w:szCs w:val="18"/>
                <w:lang w:val="en-US"/>
              </w:rPr>
            </w:pPr>
            <w:r>
              <w:tab/>
              <w:t>for 60 MHz channel bandwidth, N</w:t>
            </w:r>
            <w:r>
              <w:rPr>
                <w:vertAlign w:val="subscript"/>
              </w:rPr>
              <w:t xml:space="preserve">REF </w:t>
            </w:r>
            <w:r>
              <w:t>= {</w:t>
            </w:r>
            <w:r>
              <w:rPr>
                <w:rFonts w:cs="Arial"/>
                <w:bCs/>
                <w:szCs w:val="18"/>
                <w:lang w:val="en-US"/>
              </w:rPr>
              <w:t>745332, 746668, 748000, 752000, 753332, 754668, 766668, 768000, 769332, 773332, 774668, 778668, 780000, 784332, 785668, 787000, 791000, 792332};</w:t>
            </w:r>
          </w:p>
          <w:p w:rsidR="008F7145" w:rsidRDefault="008F7145">
            <w:pPr>
              <w:pStyle w:val="TAN"/>
            </w:pPr>
            <w:r>
              <w:rPr>
                <w:rFonts w:cs="Arial"/>
                <w:bCs/>
                <w:szCs w:val="18"/>
                <w:lang w:val="en-US"/>
              </w:rPr>
              <w:tab/>
              <w:t xml:space="preserve"> for 80 MHz channel bandwidth, </w:t>
            </w:r>
            <w:r>
              <w:t>N</w:t>
            </w:r>
            <w:r>
              <w:rPr>
                <w:vertAlign w:val="subscript"/>
              </w:rPr>
              <w:t xml:space="preserve">REF </w:t>
            </w:r>
            <w:r>
              <w:t>= {746000, 747332, 752668, 754000, 767332, 768668, 774000, 779332, 785000, 786332, 791668}</w:t>
            </w:r>
          </w:p>
          <w:p w:rsidR="008F7145" w:rsidRDefault="008F7145">
            <w:pPr>
              <w:pStyle w:val="TAN"/>
            </w:pPr>
            <w:r>
              <w:t>NOTE 2:</w:t>
            </w:r>
            <w:r>
              <w:tab/>
              <w:t>Applicable NR-ARFCN for band n96</w:t>
            </w:r>
          </w:p>
          <w:p w:rsidR="008F7145" w:rsidRDefault="008F7145">
            <w:pPr>
              <w:pStyle w:val="TAN"/>
            </w:pPr>
            <w:r>
              <w:tab/>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rsidR="008F7145" w:rsidRDefault="008F7145">
            <w:pPr>
              <w:pStyle w:val="TAN"/>
            </w:pPr>
            <w:r>
              <w:tab/>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rsidR="008F7145" w:rsidRDefault="008F7145">
            <w:pPr>
              <w:pStyle w:val="TAN"/>
            </w:pPr>
            <w:r>
              <w:tab/>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w:t>
            </w:r>
          </w:p>
          <w:p w:rsidR="008F7145" w:rsidRDefault="008F7145">
            <w:pPr>
              <w:pStyle w:val="TAN"/>
            </w:pPr>
            <w:r>
              <w:tab/>
              <w:t>for 80 MHz channel bandwidth, N</w:t>
            </w:r>
            <w:r>
              <w:rPr>
                <w:vertAlign w:val="subscript"/>
              </w:rPr>
              <w:t>REF</w:t>
            </w:r>
            <w:r>
              <w:t xml:space="preserve"> = [{799000, 804332, 809668, 815000, 820332, 825668, 831000, 836332, 841668, 847000, 852332, 857668, 863000, 868332}]</w:t>
            </w:r>
          </w:p>
        </w:tc>
      </w:tr>
    </w:tbl>
    <w:p w:rsidR="008F7145" w:rsidRDefault="008F7145" w:rsidP="008F7145"/>
    <w:p w:rsidR="008F7145" w:rsidRDefault="008F7145" w:rsidP="008F7145">
      <w:pPr>
        <w:pStyle w:val="TH"/>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8F7145" w:rsidTr="008F7145">
        <w:trPr>
          <w:cantSplit/>
          <w:jc w:val="center"/>
        </w:trPr>
        <w:tc>
          <w:tcPr>
            <w:tcW w:w="1242" w:type="dxa"/>
            <w:tcBorders>
              <w:top w:val="single" w:sz="4" w:space="0" w:color="auto"/>
              <w:left w:val="single" w:sz="4" w:space="0" w:color="auto"/>
              <w:bottom w:val="single" w:sz="4" w:space="0" w:color="auto"/>
              <w:right w:val="single" w:sz="4" w:space="0" w:color="auto"/>
            </w:tcBorders>
            <w:hideMark/>
          </w:tcPr>
          <w:p w:rsidR="008F7145" w:rsidRDefault="008F7145">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H"/>
            </w:pPr>
            <w:proofErr w:type="spellStart"/>
            <w:r>
              <w:t>ΔF</w:t>
            </w:r>
            <w:r>
              <w:rPr>
                <w:vertAlign w:val="subscript"/>
              </w:rPr>
              <w:t>Raster</w:t>
            </w:r>
            <w:proofErr w:type="spellEnd"/>
          </w:p>
          <w:p w:rsidR="008F7145" w:rsidRDefault="008F7145">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H"/>
              <w:rPr>
                <w:rFonts w:eastAsia="Yu Mincho"/>
              </w:rPr>
            </w:pPr>
            <w:r>
              <w:rPr>
                <w:rFonts w:eastAsia="Yu Mincho"/>
              </w:rPr>
              <w:t>Uplink and Downlink</w:t>
            </w:r>
          </w:p>
          <w:p w:rsidR="008F7145" w:rsidRDefault="008F7145">
            <w:pPr>
              <w:pStyle w:val="TAH"/>
              <w:rPr>
                <w:rFonts w:eastAsia="Yu Mincho"/>
                <w:vertAlign w:val="subscript"/>
              </w:rPr>
            </w:pPr>
            <w:r>
              <w:rPr>
                <w:rFonts w:eastAsia="Yu Mincho"/>
              </w:rPr>
              <w:t>range of N</w:t>
            </w:r>
            <w:r>
              <w:rPr>
                <w:rFonts w:eastAsia="Yu Mincho"/>
                <w:vertAlign w:val="subscript"/>
              </w:rPr>
              <w:t>REF</w:t>
            </w:r>
          </w:p>
          <w:p w:rsidR="008F7145" w:rsidRDefault="008F7145">
            <w:pPr>
              <w:pStyle w:val="TAH"/>
              <w:rPr>
                <w:rFonts w:eastAsia="Yu Mincho"/>
              </w:rPr>
            </w:pPr>
            <w:r>
              <w:rPr>
                <w:rFonts w:eastAsia="Yu Mincho"/>
              </w:rPr>
              <w:t>(First – &lt;Step size&gt; – Last)</w:t>
            </w:r>
          </w:p>
        </w:tc>
      </w:tr>
      <w:tr w:rsidR="008F7145" w:rsidTr="008F7145">
        <w:trPr>
          <w:cantSplit/>
          <w:jc w:val="center"/>
        </w:trPr>
        <w:tc>
          <w:tcPr>
            <w:tcW w:w="1242" w:type="dxa"/>
            <w:tcBorders>
              <w:top w:val="single" w:sz="4" w:space="0" w:color="auto"/>
              <w:left w:val="single" w:sz="4" w:space="0" w:color="auto"/>
              <w:bottom w:val="nil"/>
              <w:right w:val="single" w:sz="4" w:space="0" w:color="auto"/>
            </w:tcBorders>
            <w:vAlign w:val="center"/>
            <w:hideMark/>
          </w:tcPr>
          <w:p w:rsidR="008F7145" w:rsidRDefault="008F7145">
            <w:pPr>
              <w:pStyle w:val="TAC"/>
              <w:rPr>
                <w:rFonts w:eastAsia="Yu Mincho"/>
              </w:rPr>
            </w:pPr>
            <w:r>
              <w:t>n257</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rsidR="008F7145" w:rsidTr="008F7145">
        <w:trPr>
          <w:cantSplit/>
          <w:jc w:val="center"/>
        </w:trPr>
        <w:tc>
          <w:tcPr>
            <w:tcW w:w="1242" w:type="dxa"/>
            <w:tcBorders>
              <w:top w:val="nil"/>
              <w:left w:val="single" w:sz="4" w:space="0" w:color="auto"/>
              <w:bottom w:val="single" w:sz="4" w:space="0" w:color="auto"/>
              <w:right w:val="single" w:sz="4" w:space="0" w:color="auto"/>
            </w:tcBorders>
            <w:vAlign w:val="center"/>
          </w:tcPr>
          <w:p w:rsidR="008F7145" w:rsidRDefault="008F7145">
            <w:pPr>
              <w:pStyle w:val="TAC"/>
              <w:rPr>
                <w:rFonts w:eastAsia="Yu Mincho"/>
              </w:rPr>
            </w:pP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205416</w:t>
            </w:r>
            <w:r>
              <w:rPr>
                <w:rFonts w:eastAsia="宋体"/>
                <w:lang w:val="en-US" w:eastAsia="zh-CN"/>
              </w:rPr>
              <w:t>7</w:t>
            </w:r>
            <w:r>
              <w:rPr>
                <w:rFonts w:eastAsia="Yu Mincho"/>
              </w:rPr>
              <w:t xml:space="preserve"> – &lt;2&gt; – 210416</w:t>
            </w:r>
            <w:r>
              <w:rPr>
                <w:rFonts w:eastAsia="宋体"/>
                <w:lang w:val="en-US" w:eastAsia="zh-CN"/>
              </w:rPr>
              <w:t>5</w:t>
            </w:r>
          </w:p>
        </w:tc>
      </w:tr>
      <w:tr w:rsidR="008F7145" w:rsidTr="008F7145">
        <w:trPr>
          <w:cantSplit/>
          <w:jc w:val="center"/>
        </w:trPr>
        <w:tc>
          <w:tcPr>
            <w:tcW w:w="1242" w:type="dxa"/>
            <w:tcBorders>
              <w:top w:val="single" w:sz="4" w:space="0" w:color="auto"/>
              <w:left w:val="single" w:sz="4" w:space="0" w:color="auto"/>
              <w:bottom w:val="nil"/>
              <w:right w:val="single" w:sz="4" w:space="0" w:color="auto"/>
            </w:tcBorders>
            <w:vAlign w:val="center"/>
            <w:hideMark/>
          </w:tcPr>
          <w:p w:rsidR="008F7145" w:rsidRDefault="008F7145">
            <w:pPr>
              <w:pStyle w:val="TAC"/>
              <w:rPr>
                <w:rFonts w:eastAsia="Yu Mincho"/>
              </w:rPr>
            </w:pPr>
            <w:r>
              <w:t>n258</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2016667</w:t>
            </w:r>
            <w:r>
              <w:rPr>
                <w:rFonts w:eastAsia="Yu Mincho"/>
              </w:rPr>
              <w:t xml:space="preserve"> – &lt;1&gt; – 207083</w:t>
            </w:r>
            <w:r>
              <w:rPr>
                <w:rFonts w:eastAsia="宋体"/>
                <w:lang w:val="en-US" w:eastAsia="zh-CN"/>
              </w:rPr>
              <w:t>2</w:t>
            </w:r>
          </w:p>
        </w:tc>
      </w:tr>
      <w:tr w:rsidR="008F7145" w:rsidTr="008F7145">
        <w:trPr>
          <w:cantSplit/>
          <w:jc w:val="center"/>
        </w:trPr>
        <w:tc>
          <w:tcPr>
            <w:tcW w:w="1242" w:type="dxa"/>
            <w:tcBorders>
              <w:top w:val="nil"/>
              <w:left w:val="single" w:sz="4" w:space="0" w:color="auto"/>
              <w:bottom w:val="single" w:sz="4" w:space="0" w:color="auto"/>
              <w:right w:val="single" w:sz="4" w:space="0" w:color="auto"/>
            </w:tcBorders>
            <w:vAlign w:val="center"/>
          </w:tcPr>
          <w:p w:rsidR="008F7145" w:rsidRDefault="008F7145">
            <w:pPr>
              <w:pStyle w:val="TAC"/>
              <w:rPr>
                <w:rFonts w:eastAsia="Yu Mincho"/>
              </w:rPr>
            </w:pP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201666</w:t>
            </w:r>
            <w:r>
              <w:rPr>
                <w:rFonts w:eastAsia="宋体"/>
                <w:lang w:val="en-US" w:eastAsia="zh-CN"/>
              </w:rPr>
              <w:t>7</w:t>
            </w:r>
            <w:r>
              <w:rPr>
                <w:rFonts w:eastAsia="Yu Mincho"/>
              </w:rPr>
              <w:t xml:space="preserve"> – &lt;2&gt; – 207083</w:t>
            </w:r>
            <w:r>
              <w:rPr>
                <w:rFonts w:eastAsia="宋体"/>
                <w:lang w:val="en-US" w:eastAsia="zh-CN"/>
              </w:rPr>
              <w:t>1</w:t>
            </w:r>
          </w:p>
        </w:tc>
      </w:tr>
      <w:tr w:rsidR="008F7145" w:rsidTr="008F7145">
        <w:trPr>
          <w:cantSplit/>
          <w:jc w:val="center"/>
        </w:trPr>
        <w:tc>
          <w:tcPr>
            <w:tcW w:w="1242" w:type="dxa"/>
            <w:tcBorders>
              <w:top w:val="single" w:sz="4" w:space="0" w:color="auto"/>
              <w:left w:val="single" w:sz="4" w:space="0" w:color="auto"/>
              <w:bottom w:val="nil"/>
              <w:right w:val="single" w:sz="4" w:space="0" w:color="auto"/>
            </w:tcBorders>
            <w:vAlign w:val="center"/>
            <w:hideMark/>
          </w:tcPr>
          <w:p w:rsidR="008F7145" w:rsidRDefault="008F7145">
            <w:pPr>
              <w:pStyle w:val="TAC"/>
              <w:rPr>
                <w:rFonts w:eastAsia="Yu Mincho"/>
              </w:rPr>
            </w:pPr>
            <w:r>
              <w:t>n259</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2270832</w:t>
            </w:r>
            <w:r>
              <w:rPr>
                <w:rFonts w:eastAsia="Yu Mincho"/>
              </w:rPr>
              <w:t xml:space="preserve"> – &lt;1&gt; – 2337499</w:t>
            </w:r>
          </w:p>
        </w:tc>
      </w:tr>
      <w:tr w:rsidR="008F7145" w:rsidTr="008F7145">
        <w:trPr>
          <w:cantSplit/>
          <w:jc w:val="center"/>
        </w:trPr>
        <w:tc>
          <w:tcPr>
            <w:tcW w:w="1242" w:type="dxa"/>
            <w:tcBorders>
              <w:top w:val="nil"/>
              <w:left w:val="single" w:sz="4" w:space="0" w:color="auto"/>
              <w:bottom w:val="single" w:sz="4" w:space="0" w:color="auto"/>
              <w:right w:val="single" w:sz="4" w:space="0" w:color="auto"/>
            </w:tcBorders>
            <w:vAlign w:val="center"/>
          </w:tcPr>
          <w:p w:rsidR="008F7145" w:rsidRDefault="008F7145">
            <w:pPr>
              <w:pStyle w:val="TAC"/>
              <w:rPr>
                <w:rFonts w:eastAsia="Yu Mincho"/>
              </w:rPr>
            </w:pP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2270832</w:t>
            </w:r>
            <w:r>
              <w:rPr>
                <w:rFonts w:eastAsia="Yu Mincho"/>
              </w:rPr>
              <w:t>– &lt;2&gt; – 2337499</w:t>
            </w:r>
          </w:p>
        </w:tc>
      </w:tr>
      <w:tr w:rsidR="008F7145" w:rsidTr="008F7145">
        <w:trPr>
          <w:cantSplit/>
          <w:jc w:val="center"/>
        </w:trPr>
        <w:tc>
          <w:tcPr>
            <w:tcW w:w="1242" w:type="dxa"/>
            <w:tcBorders>
              <w:top w:val="single" w:sz="4" w:space="0" w:color="auto"/>
              <w:left w:val="single" w:sz="4" w:space="0" w:color="auto"/>
              <w:bottom w:val="nil"/>
              <w:right w:val="single" w:sz="4" w:space="0" w:color="auto"/>
            </w:tcBorders>
            <w:vAlign w:val="center"/>
            <w:hideMark/>
          </w:tcPr>
          <w:p w:rsidR="008F7145" w:rsidRDefault="008F7145">
            <w:pPr>
              <w:pStyle w:val="TAC"/>
              <w:rPr>
                <w:rFonts w:eastAsia="Yu Mincho"/>
              </w:rPr>
            </w:pPr>
            <w:r>
              <w:t>n260</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222916</w:t>
            </w:r>
            <w:r>
              <w:rPr>
                <w:rFonts w:eastAsia="宋体"/>
                <w:lang w:val="en-US" w:eastAsia="zh-CN"/>
              </w:rPr>
              <w:t>6</w:t>
            </w:r>
            <w:r>
              <w:rPr>
                <w:rFonts w:eastAsia="Yu Mincho"/>
              </w:rPr>
              <w:t xml:space="preserve"> – &lt;1&gt; – 227916</w:t>
            </w:r>
            <w:r>
              <w:rPr>
                <w:rFonts w:eastAsia="宋体"/>
                <w:lang w:val="en-US" w:eastAsia="zh-CN"/>
              </w:rPr>
              <w:t>5</w:t>
            </w:r>
          </w:p>
        </w:tc>
      </w:tr>
      <w:tr w:rsidR="008F7145" w:rsidTr="008F7145">
        <w:trPr>
          <w:cantSplit/>
          <w:jc w:val="center"/>
        </w:trPr>
        <w:tc>
          <w:tcPr>
            <w:tcW w:w="1242" w:type="dxa"/>
            <w:tcBorders>
              <w:top w:val="nil"/>
              <w:left w:val="single" w:sz="4" w:space="0" w:color="auto"/>
              <w:bottom w:val="single" w:sz="4" w:space="0" w:color="auto"/>
              <w:right w:val="single" w:sz="4" w:space="0" w:color="auto"/>
            </w:tcBorders>
            <w:vAlign w:val="center"/>
          </w:tcPr>
          <w:p w:rsidR="008F7145" w:rsidRDefault="008F7145">
            <w:pPr>
              <w:pStyle w:val="TAC"/>
              <w:rPr>
                <w:rFonts w:eastAsia="Yu Mincho"/>
              </w:rPr>
            </w:pP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222916</w:t>
            </w:r>
            <w:r>
              <w:rPr>
                <w:rFonts w:eastAsia="宋体"/>
                <w:lang w:val="en-US" w:eastAsia="zh-CN"/>
              </w:rPr>
              <w:t>7</w:t>
            </w:r>
            <w:r>
              <w:rPr>
                <w:rFonts w:eastAsia="Yu Mincho"/>
              </w:rPr>
              <w:t xml:space="preserve"> – &lt;2&gt; – 227916</w:t>
            </w:r>
            <w:r>
              <w:rPr>
                <w:rFonts w:eastAsia="宋体"/>
                <w:lang w:val="en-US" w:eastAsia="zh-CN"/>
              </w:rPr>
              <w:t>5</w:t>
            </w:r>
          </w:p>
        </w:tc>
      </w:tr>
      <w:tr w:rsidR="008F7145" w:rsidTr="008F7145">
        <w:trPr>
          <w:cantSplit/>
          <w:jc w:val="center"/>
        </w:trPr>
        <w:tc>
          <w:tcPr>
            <w:tcW w:w="1242" w:type="dxa"/>
            <w:tcBorders>
              <w:top w:val="single" w:sz="4" w:space="0" w:color="auto"/>
              <w:left w:val="single" w:sz="4" w:space="0" w:color="auto"/>
              <w:bottom w:val="nil"/>
              <w:right w:val="single" w:sz="4" w:space="0" w:color="auto"/>
            </w:tcBorders>
            <w:vAlign w:val="center"/>
            <w:hideMark/>
          </w:tcPr>
          <w:p w:rsidR="008F7145" w:rsidRDefault="008F7145">
            <w:pPr>
              <w:pStyle w:val="TAC"/>
              <w:rPr>
                <w:rFonts w:eastAsia="Yu Mincho"/>
              </w:rPr>
            </w:pPr>
            <w:r>
              <w:t>n261</w:t>
            </w: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2070833</w:t>
            </w:r>
            <w:r>
              <w:rPr>
                <w:rFonts w:eastAsia="Yu Mincho"/>
              </w:rPr>
              <w:t xml:space="preserve"> – &lt;1&gt; – 2084999</w:t>
            </w:r>
          </w:p>
        </w:tc>
      </w:tr>
      <w:tr w:rsidR="008F7145" w:rsidTr="008F7145">
        <w:trPr>
          <w:cantSplit/>
          <w:jc w:val="center"/>
        </w:trPr>
        <w:tc>
          <w:tcPr>
            <w:tcW w:w="1242" w:type="dxa"/>
            <w:tcBorders>
              <w:top w:val="nil"/>
              <w:left w:val="single" w:sz="4" w:space="0" w:color="auto"/>
              <w:bottom w:val="single" w:sz="4" w:space="0" w:color="auto"/>
              <w:right w:val="single" w:sz="4" w:space="0" w:color="auto"/>
            </w:tcBorders>
          </w:tcPr>
          <w:p w:rsidR="008F7145" w:rsidRDefault="008F7145">
            <w:pPr>
              <w:pStyle w:val="TAC"/>
              <w:rPr>
                <w:rFonts w:eastAsia="Yu Mincho"/>
              </w:rPr>
            </w:pPr>
          </w:p>
        </w:tc>
        <w:tc>
          <w:tcPr>
            <w:tcW w:w="114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2070833</w:t>
            </w:r>
            <w:r>
              <w:rPr>
                <w:rFonts w:eastAsia="Yu Mincho"/>
              </w:rPr>
              <w:t xml:space="preserve"> – &lt;2&gt; – 2084999</w:t>
            </w:r>
          </w:p>
        </w:tc>
      </w:tr>
    </w:tbl>
    <w:p w:rsidR="000D4A60" w:rsidRDefault="000D4A60" w:rsidP="000D4A60">
      <w:pPr>
        <w:pStyle w:val="6"/>
        <w:jc w:val="center"/>
        <w:rPr>
          <w:i/>
          <w:color w:val="0000FF"/>
        </w:rPr>
      </w:pPr>
      <w:r w:rsidRPr="001C6E91">
        <w:rPr>
          <w:i/>
          <w:color w:val="0000FF"/>
        </w:rPr>
        <w:t>------------------------------ Modified section ------------------------------</w:t>
      </w:r>
    </w:p>
    <w:p w:rsidR="008F7145" w:rsidRDefault="008F7145" w:rsidP="008F7145">
      <w:pPr>
        <w:pStyle w:val="4"/>
        <w:rPr>
          <w:rFonts w:eastAsia="Yu Mincho"/>
        </w:rPr>
      </w:pPr>
      <w:bookmarkStart w:id="110" w:name="_Toc53178601"/>
      <w:bookmarkStart w:id="111" w:name="_Toc53178150"/>
      <w:bookmarkStart w:id="112" w:name="_Toc45893423"/>
      <w:bookmarkStart w:id="113" w:name="_Toc44712110"/>
      <w:r>
        <w:rPr>
          <w:rFonts w:eastAsia="Yu Mincho"/>
        </w:rPr>
        <w:t>5.4.3.3</w:t>
      </w:r>
      <w:r>
        <w:rPr>
          <w:rFonts w:eastAsia="Yu Mincho"/>
        </w:rPr>
        <w:tab/>
        <w:t>Synchronization raster entries for each operating band</w:t>
      </w:r>
      <w:bookmarkEnd w:id="110"/>
      <w:bookmarkEnd w:id="111"/>
      <w:bookmarkEnd w:id="112"/>
      <w:bookmarkEnd w:id="113"/>
    </w:p>
    <w:p w:rsidR="008F7145" w:rsidRDefault="008F7145" w:rsidP="008F7145">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rsidR="008F7145" w:rsidRDefault="008F7145" w:rsidP="008F7145">
      <w:pPr>
        <w:pStyle w:val="TH"/>
        <w:rPr>
          <w:rFonts w:eastAsia="Yu Mincho"/>
        </w:rPr>
      </w:pPr>
      <w:r>
        <w:rPr>
          <w:rFonts w:eastAsia="Yu Mincho"/>
        </w:rPr>
        <w:lastRenderedPageBreak/>
        <w:t xml:space="preserve">Table 5.4.3.3-1: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8F7145" w:rsidRDefault="008F7145">
            <w:pPr>
              <w:pStyle w:val="TAH"/>
              <w:rPr>
                <w:rFonts w:eastAsia="Yu Mincho"/>
              </w:rPr>
            </w:pPr>
            <w:r>
              <w:rPr>
                <w:rFonts w:eastAsia="Yu Mincho"/>
              </w:rPr>
              <w:lastRenderedPageBreak/>
              <w:t xml:space="preserve">NR </w:t>
            </w:r>
            <w:r>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H"/>
              <w:rPr>
                <w:rFonts w:eastAsia="Yu Mincho"/>
                <w:lang w:eastAsia="ja-JP"/>
              </w:rPr>
            </w:pPr>
            <w:r>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H"/>
              <w:rPr>
                <w:rFonts w:eastAsia="Yu Mincho"/>
                <w:vertAlign w:val="subscript"/>
              </w:rPr>
            </w:pPr>
            <w:r>
              <w:rPr>
                <w:rFonts w:eastAsia="Yu Mincho"/>
              </w:rPr>
              <w:t>Range of GSCN</w:t>
            </w:r>
          </w:p>
          <w:p w:rsidR="008F7145" w:rsidRDefault="008F7145">
            <w:pPr>
              <w:pStyle w:val="TAH"/>
              <w:rPr>
                <w:rFonts w:eastAsia="Yu Mincho"/>
              </w:rPr>
            </w:pPr>
            <w:r>
              <w:rPr>
                <w:rFonts w:eastAsia="Yu Mincho"/>
              </w:rPr>
              <w:t>(First – &lt;Step size&gt; – Last)</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rFonts w:eastAsia="Yu Mincho"/>
              </w:rPr>
            </w:pPr>
            <w:r>
              <w:t>n1</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5279 – &lt;1&gt; – 5419</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rFonts w:eastAsia="Yu Mincho"/>
              </w:rPr>
            </w:pPr>
            <w:r>
              <w:t>n2</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4829 – &lt;1&gt; – 4969</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rFonts w:eastAsia="Yu Mincho"/>
              </w:rPr>
            </w:pPr>
            <w:r>
              <w:t>n3</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4517 – &lt;1&gt; – 4693</w:t>
            </w:r>
          </w:p>
        </w:tc>
      </w:tr>
      <w:tr w:rsidR="008F7145" w:rsidTr="008F7145">
        <w:trPr>
          <w:cantSplit/>
          <w:jc w:val="center"/>
        </w:trPr>
        <w:tc>
          <w:tcPr>
            <w:tcW w:w="2156" w:type="dxa"/>
            <w:tcBorders>
              <w:top w:val="single" w:sz="4" w:space="0" w:color="auto"/>
              <w:left w:val="single" w:sz="4" w:space="0" w:color="auto"/>
              <w:bottom w:val="nil"/>
              <w:right w:val="single" w:sz="4" w:space="0" w:color="auto"/>
            </w:tcBorders>
            <w:vAlign w:val="center"/>
            <w:hideMark/>
          </w:tcPr>
          <w:p w:rsidR="008F7145" w:rsidRDefault="008F7145">
            <w:pPr>
              <w:pStyle w:val="TAC"/>
            </w:pPr>
            <w:r>
              <w:t>n5</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2177 – &lt;1&gt; – 2230</w:t>
            </w:r>
          </w:p>
        </w:tc>
      </w:tr>
      <w:tr w:rsidR="008F7145" w:rsidTr="008F7145">
        <w:trPr>
          <w:cantSplit/>
          <w:jc w:val="center"/>
        </w:trPr>
        <w:tc>
          <w:tcPr>
            <w:tcW w:w="2156" w:type="dxa"/>
            <w:tcBorders>
              <w:top w:val="nil"/>
              <w:left w:val="single" w:sz="4" w:space="0" w:color="auto"/>
              <w:bottom w:val="single" w:sz="4" w:space="0" w:color="auto"/>
              <w:right w:val="single" w:sz="4" w:space="0" w:color="auto"/>
            </w:tcBorders>
            <w:vAlign w:val="center"/>
          </w:tcPr>
          <w:p w:rsidR="008F7145" w:rsidRDefault="008F7145">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宋体"/>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宋体"/>
                <w:lang w:val="en-US" w:eastAsia="zh-CN"/>
              </w:rPr>
            </w:pPr>
            <w:r>
              <w:t>2183 – &lt;1&gt; – 2224</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rFonts w:eastAsia="Yu Mincho"/>
              </w:rPr>
            </w:pPr>
            <w:r>
              <w:t>n7</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6554 – &lt;1&gt; – 6718</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rFonts w:eastAsia="Yu Mincho"/>
              </w:rPr>
            </w:pPr>
            <w:r>
              <w:t>n8</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2318 – &lt;1&gt; – 2395</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t>n12</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1828 – &lt;1&gt; – 1858</w:t>
            </w:r>
          </w:p>
        </w:tc>
      </w:tr>
      <w:tr w:rsidR="008F7145" w:rsidTr="008F7145">
        <w:trPr>
          <w:cantSplit/>
          <w:jc w:val="center"/>
          <w:ins w:id="114" w:author="Huawei" w:date="2020-10-23T15:11:00Z"/>
        </w:trPr>
        <w:tc>
          <w:tcPr>
            <w:tcW w:w="2156" w:type="dxa"/>
            <w:tcBorders>
              <w:top w:val="single" w:sz="4" w:space="0" w:color="auto"/>
              <w:left w:val="single" w:sz="4" w:space="0" w:color="auto"/>
              <w:bottom w:val="single" w:sz="4" w:space="0" w:color="auto"/>
              <w:right w:val="single" w:sz="4" w:space="0" w:color="auto"/>
            </w:tcBorders>
            <w:vAlign w:val="center"/>
          </w:tcPr>
          <w:p w:rsidR="008F7145" w:rsidRDefault="008F7145" w:rsidP="008F7145">
            <w:pPr>
              <w:pStyle w:val="TAC"/>
              <w:rPr>
                <w:ins w:id="115" w:author="Huawei" w:date="2020-10-23T15:11:00Z"/>
              </w:rPr>
            </w:pPr>
            <w:ins w:id="116" w:author="Huawei" w:date="2020-10-23T15:11:00Z">
              <w:r>
                <w:rPr>
                  <w:rFonts w:cs="Arial"/>
                </w:rPr>
                <w:t>n13</w:t>
              </w:r>
            </w:ins>
          </w:p>
        </w:tc>
        <w:tc>
          <w:tcPr>
            <w:tcW w:w="2092" w:type="dxa"/>
            <w:tcBorders>
              <w:top w:val="single" w:sz="4" w:space="0" w:color="auto"/>
              <w:left w:val="single" w:sz="4" w:space="0" w:color="auto"/>
              <w:bottom w:val="single" w:sz="4" w:space="0" w:color="auto"/>
              <w:right w:val="single" w:sz="4" w:space="0" w:color="auto"/>
            </w:tcBorders>
          </w:tcPr>
          <w:p w:rsidR="008F7145" w:rsidRDefault="008F7145" w:rsidP="008F7145">
            <w:pPr>
              <w:pStyle w:val="TAC"/>
              <w:rPr>
                <w:ins w:id="117" w:author="Huawei" w:date="2020-10-23T15:11:00Z"/>
              </w:rPr>
            </w:pPr>
            <w:ins w:id="118" w:author="Huawei" w:date="2020-10-23T15:11:00Z">
              <w:r>
                <w:rPr>
                  <w:rFonts w:cs="Arial"/>
                </w:rPr>
                <w:t>15 kHz</w:t>
              </w:r>
            </w:ins>
          </w:p>
        </w:tc>
        <w:tc>
          <w:tcPr>
            <w:tcW w:w="1886" w:type="dxa"/>
            <w:tcBorders>
              <w:top w:val="single" w:sz="4" w:space="0" w:color="auto"/>
              <w:left w:val="single" w:sz="4" w:space="0" w:color="auto"/>
              <w:bottom w:val="single" w:sz="4" w:space="0" w:color="auto"/>
              <w:right w:val="single" w:sz="4" w:space="0" w:color="auto"/>
            </w:tcBorders>
          </w:tcPr>
          <w:p w:rsidR="008F7145" w:rsidRDefault="008F7145" w:rsidP="008F7145">
            <w:pPr>
              <w:pStyle w:val="TAC"/>
              <w:rPr>
                <w:ins w:id="119" w:author="Huawei" w:date="2020-10-23T15:11:00Z"/>
                <w:lang w:val="en-US" w:eastAsia="zh-CN"/>
              </w:rPr>
            </w:pPr>
            <w:ins w:id="120" w:author="Huawei" w:date="2020-10-23T15:11:00Z">
              <w:r>
                <w:rPr>
                  <w:rFonts w:cs="Arial"/>
                  <w:lang w:val="en-US"/>
                </w:rPr>
                <w:t>Case A</w:t>
              </w:r>
            </w:ins>
          </w:p>
        </w:tc>
        <w:tc>
          <w:tcPr>
            <w:tcW w:w="2595" w:type="dxa"/>
            <w:tcBorders>
              <w:top w:val="single" w:sz="4" w:space="0" w:color="auto"/>
              <w:left w:val="single" w:sz="4" w:space="0" w:color="auto"/>
              <w:bottom w:val="single" w:sz="4" w:space="0" w:color="auto"/>
              <w:right w:val="single" w:sz="4" w:space="0" w:color="auto"/>
            </w:tcBorders>
          </w:tcPr>
          <w:p w:rsidR="008F7145" w:rsidRDefault="008F7145" w:rsidP="008F7145">
            <w:pPr>
              <w:pStyle w:val="TAC"/>
              <w:rPr>
                <w:ins w:id="121" w:author="Huawei" w:date="2020-10-23T15:11:00Z"/>
              </w:rPr>
            </w:pPr>
            <w:ins w:id="122" w:author="Huawei" w:date="2020-10-23T15:11:00Z">
              <w:r>
                <w:rPr>
                  <w:rFonts w:cs="Arial"/>
                </w:rPr>
                <w:t>1871 – &lt;1&gt; – 1885</w:t>
              </w:r>
            </w:ins>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t>n14</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1901 – &lt;1&gt; – 1915</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rPr>
                <w:rFonts w:eastAsia="MS Mincho"/>
                <w:lang w:val="en-US" w:eastAsia="ja-JP"/>
              </w:rPr>
              <w:t>n18</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rFonts w:eastAsia="MS Mincho"/>
                <w:lang w:val="en-US" w:eastAsia="ja-JP"/>
              </w:rPr>
              <w:t>15kHz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proofErr w:type="spellStart"/>
            <w:r>
              <w:rPr>
                <w:rFonts w:eastAsia="MS Mincho"/>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rFonts w:eastAsia="MS Mincho"/>
                <w:lang w:val="en-US" w:eastAsia="ja-JP"/>
              </w:rPr>
              <w:t>2156</w:t>
            </w:r>
            <w:r>
              <w:t xml:space="preserve"> – &lt;1&gt; – </w:t>
            </w:r>
            <w:r>
              <w:rPr>
                <w:rFonts w:eastAsia="MS Mincho"/>
                <w:lang w:val="en-US" w:eastAsia="ja-JP"/>
              </w:rPr>
              <w:t>2182</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rFonts w:eastAsia="Yu Mincho"/>
              </w:rPr>
            </w:pPr>
            <w:r>
              <w:t>n20</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1982 – &lt;1&gt; – 2047</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t>n25</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4829 – &lt;1&gt; – 4981</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t>n26</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2153 – &lt;1&gt; – 2230</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rFonts w:eastAsia="Yu Mincho"/>
              </w:rPr>
            </w:pPr>
            <w:r>
              <w:t>n28</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1901 – &lt;1&gt; – 2002</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t>n29</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1798 – &lt;1&gt; – 1813</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t>n30</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 xml:space="preserve">5879 </w:t>
            </w:r>
            <w:r>
              <w:rPr>
                <w:rFonts w:eastAsia="Yu Mincho"/>
              </w:rPr>
              <w:t>–</w:t>
            </w:r>
            <w:r>
              <w:t xml:space="preserve"> &lt;1&gt; </w:t>
            </w:r>
            <w:r>
              <w:rPr>
                <w:rFonts w:eastAsia="Yu Mincho"/>
              </w:rPr>
              <w:t>–</w:t>
            </w:r>
            <w:r>
              <w:t xml:space="preserve"> 5893</w:t>
            </w:r>
          </w:p>
        </w:tc>
      </w:tr>
      <w:tr w:rsidR="008F7145" w:rsidTr="008F7145">
        <w:trPr>
          <w:cantSplit/>
          <w:jc w:val="center"/>
        </w:trPr>
        <w:tc>
          <w:tcPr>
            <w:tcW w:w="2156" w:type="dxa"/>
            <w:tcBorders>
              <w:top w:val="single" w:sz="4" w:space="0" w:color="auto"/>
              <w:left w:val="single" w:sz="4" w:space="0" w:color="auto"/>
              <w:bottom w:val="nil"/>
              <w:right w:val="single" w:sz="4" w:space="0" w:color="auto"/>
            </w:tcBorders>
            <w:vAlign w:val="center"/>
            <w:hideMark/>
          </w:tcPr>
          <w:p w:rsidR="008F7145" w:rsidRDefault="008F7145">
            <w:pPr>
              <w:pStyle w:val="TAC"/>
            </w:pPr>
            <w:r>
              <w:rPr>
                <w:rFonts w:eastAsia="宋体"/>
                <w:lang w:val="en-US" w:eastAsia="zh-CN"/>
              </w:rPr>
              <w:t>n34</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rFonts w:eastAsia="宋体"/>
                <w:lang w:val="en-US" w:eastAsia="zh-CN"/>
              </w:rPr>
              <w:t>NOTE 3</w:t>
            </w:r>
          </w:p>
        </w:tc>
      </w:tr>
      <w:tr w:rsidR="008F7145" w:rsidTr="008F7145">
        <w:trPr>
          <w:cantSplit/>
          <w:jc w:val="center"/>
        </w:trPr>
        <w:tc>
          <w:tcPr>
            <w:tcW w:w="2156" w:type="dxa"/>
            <w:tcBorders>
              <w:top w:val="nil"/>
              <w:left w:val="single" w:sz="4" w:space="0" w:color="auto"/>
              <w:bottom w:val="single" w:sz="4" w:space="0" w:color="auto"/>
              <w:right w:val="single" w:sz="4" w:space="0" w:color="auto"/>
            </w:tcBorders>
            <w:vAlign w:val="center"/>
          </w:tcPr>
          <w:p w:rsidR="008F7145" w:rsidRDefault="008F7145">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宋体"/>
                <w:lang w:val="en-US" w:eastAsia="zh-CN"/>
              </w:rPr>
            </w:pPr>
            <w:r>
              <w:rPr>
                <w:rFonts w:eastAsia="宋体"/>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宋体"/>
                <w:lang w:val="en-US" w:eastAsia="zh-CN"/>
              </w:rPr>
            </w:pPr>
            <w:r>
              <w:rPr>
                <w:rFonts w:eastAsia="宋体"/>
                <w:lang w:val="en-US" w:eastAsia="zh-CN"/>
              </w:rPr>
              <w:t>5036</w:t>
            </w:r>
            <w:r>
              <w:t xml:space="preserve"> – &lt;1&gt; – </w:t>
            </w:r>
            <w:r>
              <w:rPr>
                <w:rFonts w:eastAsia="宋体"/>
                <w:lang w:val="en-US" w:eastAsia="zh-CN"/>
              </w:rPr>
              <w:t>5050</w:t>
            </w:r>
          </w:p>
        </w:tc>
      </w:tr>
      <w:tr w:rsidR="008F7145" w:rsidTr="008F7145">
        <w:trPr>
          <w:cantSplit/>
          <w:jc w:val="center"/>
        </w:trPr>
        <w:tc>
          <w:tcPr>
            <w:tcW w:w="2156" w:type="dxa"/>
            <w:tcBorders>
              <w:top w:val="single" w:sz="4" w:space="0" w:color="auto"/>
              <w:left w:val="single" w:sz="4" w:space="0" w:color="auto"/>
              <w:bottom w:val="nil"/>
              <w:right w:val="single" w:sz="4" w:space="0" w:color="auto"/>
            </w:tcBorders>
            <w:vAlign w:val="center"/>
            <w:hideMark/>
          </w:tcPr>
          <w:p w:rsidR="008F7145" w:rsidRDefault="008F7145">
            <w:pPr>
              <w:pStyle w:val="TAC"/>
            </w:pPr>
            <w:r>
              <w:t>n38</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NOTE 2</w:t>
            </w:r>
          </w:p>
        </w:tc>
      </w:tr>
      <w:tr w:rsidR="008F7145" w:rsidTr="008F7145">
        <w:trPr>
          <w:cantSplit/>
          <w:jc w:val="center"/>
        </w:trPr>
        <w:tc>
          <w:tcPr>
            <w:tcW w:w="2156" w:type="dxa"/>
            <w:tcBorders>
              <w:top w:val="nil"/>
              <w:left w:val="single" w:sz="4" w:space="0" w:color="auto"/>
              <w:bottom w:val="single" w:sz="4" w:space="0" w:color="auto"/>
              <w:right w:val="single" w:sz="4" w:space="0" w:color="auto"/>
            </w:tcBorders>
            <w:vAlign w:val="center"/>
          </w:tcPr>
          <w:p w:rsidR="008F7145" w:rsidRDefault="008F7145">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宋体"/>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宋体"/>
                <w:lang w:val="en-US" w:eastAsia="zh-CN"/>
              </w:rPr>
            </w:pPr>
            <w:r>
              <w:t>6437 – &lt;1&gt; – 6538</w:t>
            </w:r>
          </w:p>
        </w:tc>
      </w:tr>
      <w:tr w:rsidR="008F7145" w:rsidTr="008F7145">
        <w:trPr>
          <w:cantSplit/>
          <w:jc w:val="center"/>
        </w:trPr>
        <w:tc>
          <w:tcPr>
            <w:tcW w:w="2156" w:type="dxa"/>
            <w:tcBorders>
              <w:top w:val="single" w:sz="4" w:space="0" w:color="auto"/>
              <w:left w:val="single" w:sz="4" w:space="0" w:color="auto"/>
              <w:bottom w:val="nil"/>
              <w:right w:val="single" w:sz="4" w:space="0" w:color="auto"/>
            </w:tcBorders>
            <w:vAlign w:val="center"/>
            <w:hideMark/>
          </w:tcPr>
          <w:p w:rsidR="008F7145" w:rsidRDefault="008F7145">
            <w:pPr>
              <w:pStyle w:val="TAC"/>
            </w:pPr>
            <w:r>
              <w:rPr>
                <w:rFonts w:eastAsia="宋体"/>
                <w:lang w:val="en-US" w:eastAsia="zh-CN"/>
              </w:rPr>
              <w:t>n39</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rFonts w:eastAsia="宋体"/>
                <w:lang w:val="en-US" w:eastAsia="zh-CN"/>
              </w:rPr>
              <w:t>NOTE 4</w:t>
            </w:r>
          </w:p>
        </w:tc>
      </w:tr>
      <w:tr w:rsidR="008F7145" w:rsidTr="008F7145">
        <w:trPr>
          <w:cantSplit/>
          <w:jc w:val="center"/>
        </w:trPr>
        <w:tc>
          <w:tcPr>
            <w:tcW w:w="2156" w:type="dxa"/>
            <w:tcBorders>
              <w:top w:val="nil"/>
              <w:left w:val="single" w:sz="4" w:space="0" w:color="auto"/>
              <w:bottom w:val="single" w:sz="4" w:space="0" w:color="auto"/>
              <w:right w:val="single" w:sz="4" w:space="0" w:color="auto"/>
            </w:tcBorders>
            <w:vAlign w:val="center"/>
          </w:tcPr>
          <w:p w:rsidR="008F7145" w:rsidRDefault="008F7145">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宋体"/>
                <w:lang w:val="en-US" w:eastAsia="zh-CN"/>
              </w:rPr>
            </w:pPr>
            <w:r>
              <w:rPr>
                <w:rFonts w:eastAsia="宋体"/>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宋体"/>
                <w:lang w:val="en-US" w:eastAsia="zh-CN"/>
              </w:rPr>
            </w:pPr>
            <w:r>
              <w:rPr>
                <w:rFonts w:eastAsia="宋体"/>
                <w:lang w:val="en-US" w:eastAsia="zh-CN"/>
              </w:rPr>
              <w:t xml:space="preserve">4712 </w:t>
            </w:r>
            <w:r>
              <w:t xml:space="preserve">– &lt;1&gt; – </w:t>
            </w:r>
            <w:r>
              <w:rPr>
                <w:rFonts w:eastAsia="宋体"/>
                <w:lang w:val="en-US" w:eastAsia="zh-CN"/>
              </w:rPr>
              <w:t>4789</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t>n40</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keepNext/>
              <w:keepLines/>
              <w:spacing w:after="0"/>
              <w:jc w:val="center"/>
              <w:rPr>
                <w:rFonts w:ascii="Arial" w:eastAsia="等线" w:hAnsi="Arial"/>
                <w:sz w:val="18"/>
              </w:rPr>
            </w:pPr>
            <w:r>
              <w:rPr>
                <w:rFonts w:ascii="Arial" w:eastAsia="等线" w:hAnsi="Arial"/>
                <w:sz w:val="18"/>
              </w:rPr>
              <w:t>30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keepNext/>
              <w:keepLines/>
              <w:spacing w:after="0"/>
              <w:jc w:val="center"/>
              <w:rPr>
                <w:rFonts w:ascii="Arial" w:eastAsia="等线" w:hAnsi="Arial"/>
                <w:sz w:val="18"/>
                <w:lang w:val="en-US" w:eastAsia="zh-CN"/>
              </w:rPr>
            </w:pPr>
            <w:r>
              <w:rPr>
                <w:rFonts w:ascii="Arial" w:eastAsia="等线"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keepNext/>
              <w:keepLines/>
              <w:spacing w:after="0"/>
              <w:jc w:val="center"/>
              <w:rPr>
                <w:rFonts w:ascii="Arial" w:eastAsia="等线" w:hAnsi="Arial"/>
                <w:sz w:val="18"/>
              </w:rPr>
            </w:pPr>
            <w:r>
              <w:rPr>
                <w:rFonts w:ascii="Arial" w:eastAsia="等线" w:hAnsi="Arial"/>
                <w:sz w:val="18"/>
              </w:rPr>
              <w:t>5762 – &lt;1&gt; – 5989</w:t>
            </w:r>
          </w:p>
        </w:tc>
      </w:tr>
      <w:tr w:rsidR="008F7145" w:rsidTr="008F7145">
        <w:trPr>
          <w:cantSplit/>
          <w:jc w:val="center"/>
        </w:trPr>
        <w:tc>
          <w:tcPr>
            <w:tcW w:w="2156" w:type="dxa"/>
            <w:tcBorders>
              <w:top w:val="single" w:sz="4" w:space="0" w:color="auto"/>
              <w:left w:val="single" w:sz="4" w:space="0" w:color="auto"/>
              <w:bottom w:val="nil"/>
              <w:right w:val="single" w:sz="4" w:space="0" w:color="auto"/>
            </w:tcBorders>
            <w:vAlign w:val="center"/>
            <w:hideMark/>
          </w:tcPr>
          <w:p w:rsidR="008F7145" w:rsidRDefault="008F7145">
            <w:pPr>
              <w:pStyle w:val="TAC"/>
            </w:pPr>
            <w:r>
              <w:t>n41</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6246 – &lt;3&gt; – 6717</w:t>
            </w:r>
          </w:p>
        </w:tc>
      </w:tr>
      <w:tr w:rsidR="008F7145" w:rsidTr="008F7145">
        <w:trPr>
          <w:cantSplit/>
          <w:jc w:val="center"/>
        </w:trPr>
        <w:tc>
          <w:tcPr>
            <w:tcW w:w="2156" w:type="dxa"/>
            <w:tcBorders>
              <w:top w:val="nil"/>
              <w:left w:val="single" w:sz="4" w:space="0" w:color="auto"/>
              <w:bottom w:val="single" w:sz="4" w:space="0" w:color="auto"/>
              <w:right w:val="single" w:sz="4" w:space="0" w:color="auto"/>
            </w:tcBorders>
            <w:vAlign w:val="center"/>
          </w:tcPr>
          <w:p w:rsidR="008F7145" w:rsidRDefault="008F7145">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宋体"/>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宋体"/>
                <w:lang w:val="en-US" w:eastAsia="zh-CN"/>
              </w:rPr>
            </w:pPr>
            <w:r>
              <w:t>6252 – &lt;3&gt; – 6714</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keepNext/>
              <w:keepLines/>
              <w:spacing w:after="0"/>
              <w:jc w:val="center"/>
              <w:rPr>
                <w:rFonts w:ascii="Arial" w:eastAsia="等线" w:hAnsi="Arial"/>
                <w:sz w:val="18"/>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keepNext/>
              <w:keepLines/>
              <w:spacing w:after="0"/>
              <w:jc w:val="center"/>
              <w:rPr>
                <w:rFonts w:ascii="Arial" w:eastAsia="等线"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keepNext/>
              <w:keepLines/>
              <w:spacing w:after="0"/>
              <w:jc w:val="center"/>
              <w:rPr>
                <w:rFonts w:ascii="Arial" w:eastAsia="等线" w:hAnsi="Arial"/>
                <w:sz w:val="18"/>
              </w:rPr>
            </w:pPr>
            <w:r>
              <w:t>8993 – &lt;1&gt; – 9530</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rPr>
                <w:lang w:eastAsia="ko-KR"/>
              </w:rPr>
              <w:t>n48</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30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lang w:eastAsia="ko-KR"/>
              </w:rPr>
              <w:t>7884 – &lt;1&gt; – 7982</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t>n50</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30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3590 – &lt;1&gt; – 3781</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rFonts w:eastAsia="Yu Mincho"/>
              </w:rPr>
            </w:pPr>
            <w:r>
              <w:t>n51</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3572 – &lt;1&gt; – 3574</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rPr>
                <w:lang w:eastAsia="fr-FR"/>
              </w:rPr>
              <w:t>n5</w:t>
            </w:r>
            <w:r>
              <w:rPr>
                <w:lang w:eastAsia="zh-CN"/>
              </w:rPr>
              <w:t>3</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lang w:eastAsia="zh-CN"/>
              </w:rPr>
              <w:t>6215</w:t>
            </w:r>
            <w:r>
              <w:rPr>
                <w:lang w:eastAsia="fr-FR"/>
              </w:rPr>
              <w:t xml:space="preserve"> – &lt;1&gt; – </w:t>
            </w:r>
            <w:r>
              <w:rPr>
                <w:lang w:eastAsia="zh-CN"/>
              </w:rPr>
              <w:t>6232</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t>n65</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5279 – &lt;1&gt; – 5494</w:t>
            </w:r>
          </w:p>
        </w:tc>
      </w:tr>
      <w:tr w:rsidR="008F7145" w:rsidTr="008F7145">
        <w:trPr>
          <w:cantSplit/>
          <w:jc w:val="center"/>
        </w:trPr>
        <w:tc>
          <w:tcPr>
            <w:tcW w:w="2156" w:type="dxa"/>
            <w:tcBorders>
              <w:top w:val="single" w:sz="4" w:space="0" w:color="auto"/>
              <w:left w:val="single" w:sz="4" w:space="0" w:color="auto"/>
              <w:bottom w:val="nil"/>
              <w:right w:val="single" w:sz="4" w:space="0" w:color="auto"/>
            </w:tcBorders>
            <w:vAlign w:val="center"/>
            <w:hideMark/>
          </w:tcPr>
          <w:p w:rsidR="008F7145" w:rsidRDefault="008F7145">
            <w:pPr>
              <w:pStyle w:val="TAC"/>
            </w:pPr>
            <w:r>
              <w:t>n66</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5279 – &lt;1&gt; – 5494</w:t>
            </w:r>
          </w:p>
        </w:tc>
      </w:tr>
      <w:tr w:rsidR="008F7145" w:rsidTr="008F7145">
        <w:trPr>
          <w:cantSplit/>
          <w:jc w:val="center"/>
        </w:trPr>
        <w:tc>
          <w:tcPr>
            <w:tcW w:w="2156" w:type="dxa"/>
            <w:tcBorders>
              <w:top w:val="nil"/>
              <w:left w:val="single" w:sz="4" w:space="0" w:color="auto"/>
              <w:bottom w:val="single" w:sz="4" w:space="0" w:color="auto"/>
              <w:right w:val="single" w:sz="4" w:space="0" w:color="auto"/>
            </w:tcBorders>
            <w:vAlign w:val="center"/>
          </w:tcPr>
          <w:p w:rsidR="008F7145" w:rsidRDefault="008F7145">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宋体"/>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宋体"/>
                <w:lang w:val="en-US" w:eastAsia="zh-CN"/>
              </w:rPr>
            </w:pPr>
            <w:r>
              <w:t>5285 – &lt;1&gt; – 5488</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rFonts w:eastAsia="Yu Mincho"/>
              </w:rPr>
            </w:pPr>
            <w:r>
              <w:t>n70</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4993 – &lt;1&gt; – 5044</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rFonts w:eastAsia="Yu Mincho"/>
              </w:rPr>
            </w:pPr>
            <w:r>
              <w:t>n71</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1547 – &lt;1&gt; – 1624</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t>n74</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3692 – &lt;1&gt; – 3790</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rFonts w:eastAsia="Yu Mincho"/>
              </w:rPr>
            </w:pPr>
            <w:r>
              <w:t>n75</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3584 – &lt;1&gt; – 3787</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rFonts w:eastAsia="Yu Mincho"/>
              </w:rPr>
            </w:pPr>
            <w:r>
              <w:t>n76</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3572 – &lt;1&gt; – 3574</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rFonts w:eastAsia="Yu Mincho"/>
              </w:rPr>
            </w:pPr>
            <w:r>
              <w:t>n77</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7711 – &lt;1&gt; – 8329</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rFonts w:eastAsia="Yu Mincho"/>
              </w:rPr>
            </w:pPr>
            <w:r>
              <w:t>n78</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7711 – &lt;1&gt; – 8051</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rFonts w:eastAsia="Yu Mincho"/>
              </w:rPr>
            </w:pPr>
            <w:r>
              <w:t>n79</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8480 – &lt;16&gt; – 8880</w:t>
            </w:r>
          </w:p>
        </w:tc>
      </w:tr>
      <w:tr w:rsidR="008F7145" w:rsidTr="008F7145">
        <w:trPr>
          <w:cantSplit/>
          <w:jc w:val="center"/>
        </w:trPr>
        <w:tc>
          <w:tcPr>
            <w:tcW w:w="2156" w:type="dxa"/>
            <w:tcBorders>
              <w:top w:val="single" w:sz="4" w:space="0" w:color="auto"/>
              <w:left w:val="single" w:sz="4" w:space="0" w:color="auto"/>
              <w:bottom w:val="nil"/>
              <w:right w:val="single" w:sz="4" w:space="0" w:color="auto"/>
            </w:tcBorders>
            <w:vAlign w:val="center"/>
            <w:hideMark/>
          </w:tcPr>
          <w:p w:rsidR="008F7145" w:rsidRDefault="008F7145">
            <w:pPr>
              <w:pStyle w:val="TAC"/>
            </w:pPr>
            <w:r>
              <w:rPr>
                <w:lang w:eastAsia="zh-CN"/>
              </w:rPr>
              <w:t>n90</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6246 – &lt;</w:t>
            </w:r>
            <w:r>
              <w:rPr>
                <w:lang w:eastAsia="zh-CN"/>
              </w:rPr>
              <w:t>1</w:t>
            </w:r>
            <w:r>
              <w:t>&gt; – 6717</w:t>
            </w:r>
          </w:p>
        </w:tc>
      </w:tr>
      <w:tr w:rsidR="008F7145" w:rsidTr="008F7145">
        <w:trPr>
          <w:cantSplit/>
          <w:jc w:val="center"/>
        </w:trPr>
        <w:tc>
          <w:tcPr>
            <w:tcW w:w="2156" w:type="dxa"/>
            <w:tcBorders>
              <w:top w:val="nil"/>
              <w:left w:val="single" w:sz="4" w:space="0" w:color="auto"/>
              <w:bottom w:val="single" w:sz="4" w:space="0" w:color="auto"/>
              <w:right w:val="single" w:sz="4" w:space="0" w:color="auto"/>
            </w:tcBorders>
            <w:vAlign w:val="center"/>
          </w:tcPr>
          <w:p w:rsidR="008F7145" w:rsidRDefault="008F7145">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宋体"/>
                <w:lang w:val="en-US" w:eastAsia="zh-CN"/>
              </w:rPr>
            </w:pPr>
            <w:r>
              <w:rPr>
                <w:lang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宋体"/>
                <w:lang w:val="en-US" w:eastAsia="zh-CN"/>
              </w:rPr>
            </w:pPr>
            <w:r>
              <w:t>6252 – &lt;</w:t>
            </w:r>
            <w:r>
              <w:rPr>
                <w:lang w:eastAsia="zh-CN"/>
              </w:rPr>
              <w:t>1</w:t>
            </w:r>
            <w:r>
              <w:t>&gt; – 6714</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rPr>
                <w:lang w:eastAsia="zh-CN"/>
              </w:rPr>
              <w:t>n91</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3572 – &lt;1&gt; – 3574</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rPr>
                <w:lang w:eastAsia="zh-CN"/>
              </w:rPr>
              <w:t>n92</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3584 – &lt;1&gt; – 3787</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rPr>
                <w:lang w:eastAsia="zh-CN"/>
              </w:rPr>
              <w:t>n93</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3572 – &lt;1&gt; – 3574</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pPr>
            <w:r>
              <w:rPr>
                <w:lang w:eastAsia="zh-CN"/>
              </w:rPr>
              <w:t>n94</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3584 – &lt;1&gt; – 3787</w:t>
            </w:r>
          </w:p>
        </w:tc>
      </w:tr>
      <w:tr w:rsidR="008F7145" w:rsidTr="008F7145">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n96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eastAsia="zh-CN"/>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9531 – &lt;1&gt; – 9877</w:t>
            </w:r>
          </w:p>
        </w:tc>
      </w:tr>
      <w:tr w:rsidR="008F7145" w:rsidTr="008F7145">
        <w:trPr>
          <w:cantSplit/>
          <w:jc w:val="center"/>
        </w:trPr>
        <w:tc>
          <w:tcPr>
            <w:tcW w:w="8729" w:type="dxa"/>
            <w:gridSpan w:val="4"/>
            <w:tcBorders>
              <w:top w:val="single" w:sz="4" w:space="0" w:color="auto"/>
              <w:left w:val="single" w:sz="4" w:space="0" w:color="auto"/>
              <w:bottom w:val="single" w:sz="4" w:space="0" w:color="auto"/>
              <w:right w:val="single" w:sz="4" w:space="0" w:color="auto"/>
            </w:tcBorders>
            <w:hideMark/>
          </w:tcPr>
          <w:p w:rsidR="008F7145" w:rsidRDefault="008F7145">
            <w:pPr>
              <w:pStyle w:val="TAN"/>
            </w:pPr>
            <w:r>
              <w:lastRenderedPageBreak/>
              <w:t>NOTE 1:</w:t>
            </w:r>
            <w:r>
              <w:tab/>
              <w:t>SS Block pattern is defined in clause 4.1 in TS 38.213 [10].</w:t>
            </w:r>
          </w:p>
          <w:p w:rsidR="008F7145" w:rsidRDefault="008F7145">
            <w:pPr>
              <w:pStyle w:val="TAN"/>
            </w:pPr>
            <w:r>
              <w:t>NOTE 2:</w:t>
            </w:r>
            <w:r>
              <w:tab/>
              <w:t>The applicable SS raster entries are GSCN = {6432, 6443, 6457, 6468, 6479, 6493, 6507, 6518, 6532, 6543}</w:t>
            </w:r>
          </w:p>
          <w:p w:rsidR="008F7145" w:rsidRDefault="008F7145">
            <w:pPr>
              <w:pStyle w:val="TAN"/>
            </w:pPr>
            <w:r>
              <w:t>NOTE 3:</w:t>
            </w:r>
            <w:r>
              <w:tab/>
              <w:t>The applicable SS raster entries are GSCN = {5032, 5043, 5054}</w:t>
            </w:r>
          </w:p>
          <w:p w:rsidR="008F7145" w:rsidRDefault="008F7145">
            <w:pPr>
              <w:pStyle w:val="TAN"/>
            </w:pPr>
            <w:r>
              <w:t>NOTE 4:</w:t>
            </w:r>
            <w:r>
              <w:tab/>
              <w:t>The applicable SS raster entries are GSCN = {4707, 4715, 4718, 4729, 4732, 4743, 4747, 4754, 4761, 4768, 4772, 4782, 4786, 4793}</w:t>
            </w:r>
          </w:p>
          <w:p w:rsidR="008F7145" w:rsidRDefault="008F7145">
            <w:pPr>
              <w:pStyle w:val="TAN"/>
            </w:pPr>
            <w:r>
              <w:t>NOTE 5:</w:t>
            </w:r>
            <w:r>
              <w:tab/>
              <w:t>The following GSCN are allowed for operation in band n46:</w:t>
            </w:r>
          </w:p>
          <w:p w:rsidR="008F7145" w:rsidRDefault="008F7145">
            <w:pPr>
              <w:pStyle w:val="TAN"/>
            </w:pPr>
            <w:r>
              <w:tab/>
              <w:t>{GSCN = 8996, 9010, 9024, 9038, 9051, 9065, 9079, 9093, 9107, 9121, 9218, 9232, 9246, 9260, 9274, 9288, 9301, 9315, 9329, 9343, 9357, 9371, 9385, 9402, 9416, 9430, 9444, 9458, 9472, 9485, 9499, 9513}.</w:t>
            </w:r>
          </w:p>
          <w:p w:rsidR="008F7145" w:rsidRDefault="008F7145">
            <w:pPr>
              <w:pStyle w:val="TAN"/>
            </w:pPr>
            <w:r>
              <w:t>NOTE 6:</w:t>
            </w:r>
            <w:r>
              <w:tab/>
              <w:t>The following GSCN are allowed for operation in band n96:</w:t>
            </w:r>
          </w:p>
          <w:p w:rsidR="008F7145" w:rsidRDefault="008F7145">
            <w:pPr>
              <w:pStyle w:val="TAN"/>
            </w:pPr>
            <w:r>
              <w:tab/>
              <w:t>GSCN = [9548, 9562, 9576, 9590, 9603, 9617, 9631, 9645, 9659, 9673, 9687, 9701, 9715, 9728, 9742, 9756, 9770, 9784, 9798, 9812, 9826, 9840, 9853, 9867, 9881, 9895, 9909, 9923, 9937, 9951, 9965, 9978, 9992, 10006, 10020, 10034, 10048, 10062, 10076, 10090, 10103, 10117, 10131, 10145, 10159, 10173, 10187, 10201, 10215, 10228, 10242, 10256, 10270, 10284, 10298, 10312, 10326, 10340, 10353]</w:t>
            </w:r>
          </w:p>
        </w:tc>
      </w:tr>
    </w:tbl>
    <w:p w:rsidR="008F7145" w:rsidRDefault="008F7145" w:rsidP="008F7145">
      <w:pPr>
        <w:rPr>
          <w:rFonts w:eastAsia="Yu Mincho"/>
        </w:rPr>
      </w:pPr>
    </w:p>
    <w:p w:rsidR="008F7145" w:rsidRDefault="008F7145" w:rsidP="008F7145">
      <w:pPr>
        <w:pStyle w:val="TH"/>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8F7145" w:rsidTr="008F71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8F7145" w:rsidRDefault="008F7145">
            <w:pPr>
              <w:pStyle w:val="TAH"/>
              <w:rPr>
                <w:rFonts w:eastAsia="Yu Mincho"/>
              </w:rPr>
            </w:pPr>
            <w:bookmarkStart w:id="123" w:name="_Hlk51852729"/>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8F7145" w:rsidRDefault="008F7145">
            <w:pPr>
              <w:pStyle w:val="TAH"/>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hideMark/>
          </w:tcPr>
          <w:p w:rsidR="008F7145" w:rsidRDefault="008F7145">
            <w:pPr>
              <w:pStyle w:val="TAH"/>
              <w:rPr>
                <w:rFonts w:eastAsia="Yu Mincho"/>
              </w:rPr>
            </w:pPr>
            <w:r>
              <w:rPr>
                <w:lang w:eastAsia="zh-CN"/>
              </w:rPr>
              <w:t>SS Block pattern</w:t>
            </w:r>
            <w:r>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rsidR="008F7145" w:rsidRDefault="008F7145">
            <w:pPr>
              <w:pStyle w:val="TAH"/>
              <w:rPr>
                <w:rFonts w:eastAsia="Yu Mincho"/>
                <w:vertAlign w:val="subscript"/>
              </w:rPr>
            </w:pPr>
            <w:r>
              <w:rPr>
                <w:rFonts w:eastAsia="Yu Mincho"/>
              </w:rPr>
              <w:t>Range of GSCN</w:t>
            </w:r>
          </w:p>
          <w:p w:rsidR="008F7145" w:rsidRDefault="008F7145">
            <w:pPr>
              <w:pStyle w:val="TAH"/>
              <w:rPr>
                <w:rFonts w:eastAsia="Yu Mincho"/>
              </w:rPr>
            </w:pPr>
            <w:r>
              <w:rPr>
                <w:rFonts w:eastAsia="Yu Mincho"/>
              </w:rPr>
              <w:t>(First – &lt;Step size&gt; – Last)</w:t>
            </w:r>
          </w:p>
        </w:tc>
      </w:tr>
      <w:tr w:rsidR="008F7145" w:rsidTr="008F7145">
        <w:trPr>
          <w:cantSplit/>
          <w:jc w:val="center"/>
        </w:trPr>
        <w:tc>
          <w:tcPr>
            <w:tcW w:w="1951" w:type="dxa"/>
            <w:tcBorders>
              <w:top w:val="single" w:sz="4" w:space="0" w:color="auto"/>
              <w:left w:val="single" w:sz="4" w:space="0" w:color="auto"/>
              <w:bottom w:val="nil"/>
              <w:right w:val="single" w:sz="4" w:space="0" w:color="auto"/>
            </w:tcBorders>
            <w:vAlign w:val="center"/>
            <w:hideMark/>
          </w:tcPr>
          <w:p w:rsidR="008F7145" w:rsidRDefault="008F7145">
            <w:pPr>
              <w:pStyle w:val="TAC"/>
              <w:rPr>
                <w:rFonts w:eastAsia="Yu Mincho"/>
              </w:rPr>
            </w:pPr>
            <w:r>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lang w:eastAsia="zh-CN"/>
              </w:rPr>
            </w:pPr>
            <w:r>
              <w:t>Case D</w:t>
            </w:r>
          </w:p>
        </w:tc>
        <w:tc>
          <w:tcPr>
            <w:tcW w:w="2593"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eastAsia="Yu Mincho"/>
              </w:rPr>
            </w:pPr>
            <w:r>
              <w:t>22388 – &lt;1&gt; – 22558</w:t>
            </w:r>
          </w:p>
        </w:tc>
      </w:tr>
      <w:tr w:rsidR="008F7145" w:rsidTr="008F7145">
        <w:trPr>
          <w:cantSplit/>
          <w:jc w:val="center"/>
        </w:trPr>
        <w:tc>
          <w:tcPr>
            <w:tcW w:w="1951" w:type="dxa"/>
            <w:tcBorders>
              <w:top w:val="nil"/>
              <w:left w:val="single" w:sz="4" w:space="0" w:color="auto"/>
              <w:bottom w:val="single" w:sz="4" w:space="0" w:color="auto"/>
              <w:right w:val="single" w:sz="4" w:space="0" w:color="auto"/>
            </w:tcBorders>
          </w:tcPr>
          <w:p w:rsidR="008F7145" w:rsidRDefault="008F714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22390 – &lt;2&gt; – 22556</w:t>
            </w:r>
          </w:p>
        </w:tc>
      </w:tr>
      <w:tr w:rsidR="008F7145" w:rsidTr="008F7145">
        <w:trPr>
          <w:cantSplit/>
          <w:jc w:val="center"/>
        </w:trPr>
        <w:tc>
          <w:tcPr>
            <w:tcW w:w="1951" w:type="dxa"/>
            <w:tcBorders>
              <w:top w:val="single" w:sz="4" w:space="0" w:color="auto"/>
              <w:left w:val="single" w:sz="4" w:space="0" w:color="auto"/>
              <w:bottom w:val="nil"/>
              <w:right w:val="single" w:sz="4" w:space="0" w:color="auto"/>
            </w:tcBorders>
            <w:vAlign w:val="center"/>
            <w:hideMark/>
          </w:tcPr>
          <w:p w:rsidR="008F7145" w:rsidRDefault="008F7145">
            <w:pPr>
              <w:pStyle w:val="TAC"/>
              <w:rPr>
                <w:rFonts w:eastAsia="Yu Mincho"/>
              </w:rPr>
            </w:pPr>
            <w:r>
              <w:t>n258</w:t>
            </w:r>
          </w:p>
        </w:tc>
        <w:tc>
          <w:tcPr>
            <w:tcW w:w="216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22257 – &lt;1&gt; – 22443</w:t>
            </w:r>
          </w:p>
        </w:tc>
      </w:tr>
      <w:tr w:rsidR="008F7145" w:rsidTr="008F7145">
        <w:trPr>
          <w:cantSplit/>
          <w:jc w:val="center"/>
        </w:trPr>
        <w:tc>
          <w:tcPr>
            <w:tcW w:w="1951" w:type="dxa"/>
            <w:tcBorders>
              <w:top w:val="nil"/>
              <w:left w:val="single" w:sz="4" w:space="0" w:color="auto"/>
              <w:bottom w:val="single" w:sz="4" w:space="0" w:color="auto"/>
              <w:right w:val="single" w:sz="4" w:space="0" w:color="auto"/>
            </w:tcBorders>
          </w:tcPr>
          <w:p w:rsidR="008F7145" w:rsidRDefault="008F714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22258 – &lt;2&gt; – 22442</w:t>
            </w:r>
          </w:p>
        </w:tc>
      </w:tr>
      <w:tr w:rsidR="008F7145" w:rsidTr="008F7145">
        <w:trPr>
          <w:cantSplit/>
          <w:jc w:val="center"/>
        </w:trPr>
        <w:tc>
          <w:tcPr>
            <w:tcW w:w="1951" w:type="dxa"/>
            <w:tcBorders>
              <w:top w:val="single" w:sz="4" w:space="0" w:color="auto"/>
              <w:left w:val="single" w:sz="4" w:space="0" w:color="auto"/>
              <w:bottom w:val="nil"/>
              <w:right w:val="single" w:sz="4" w:space="0" w:color="auto"/>
            </w:tcBorders>
            <w:vAlign w:val="center"/>
            <w:hideMark/>
          </w:tcPr>
          <w:p w:rsidR="008F7145" w:rsidRDefault="008F7145">
            <w:pPr>
              <w:pStyle w:val="TAC"/>
              <w:rPr>
                <w:rFonts w:eastAsia="Yu Mincho"/>
              </w:rPr>
            </w:pPr>
            <w:r>
              <w:t>n259</w:t>
            </w:r>
          </w:p>
        </w:tc>
        <w:tc>
          <w:tcPr>
            <w:tcW w:w="216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23140 – &lt;1&gt; – 23369</w:t>
            </w:r>
          </w:p>
        </w:tc>
      </w:tr>
      <w:tr w:rsidR="008F7145" w:rsidTr="008F7145">
        <w:trPr>
          <w:cantSplit/>
          <w:jc w:val="center"/>
        </w:trPr>
        <w:tc>
          <w:tcPr>
            <w:tcW w:w="1951" w:type="dxa"/>
            <w:tcBorders>
              <w:top w:val="nil"/>
              <w:left w:val="single" w:sz="4" w:space="0" w:color="auto"/>
              <w:bottom w:val="single" w:sz="4" w:space="0" w:color="auto"/>
              <w:right w:val="single" w:sz="4" w:space="0" w:color="auto"/>
            </w:tcBorders>
          </w:tcPr>
          <w:p w:rsidR="008F7145" w:rsidRDefault="008F714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23142 – &lt;2&gt; – 23368</w:t>
            </w:r>
          </w:p>
        </w:tc>
      </w:tr>
      <w:tr w:rsidR="008F7145" w:rsidTr="008F7145">
        <w:trPr>
          <w:cantSplit/>
          <w:jc w:val="center"/>
        </w:trPr>
        <w:tc>
          <w:tcPr>
            <w:tcW w:w="1951" w:type="dxa"/>
            <w:tcBorders>
              <w:top w:val="single" w:sz="4" w:space="0" w:color="auto"/>
              <w:left w:val="single" w:sz="4" w:space="0" w:color="auto"/>
              <w:bottom w:val="nil"/>
              <w:right w:val="single" w:sz="4" w:space="0" w:color="auto"/>
            </w:tcBorders>
            <w:vAlign w:val="center"/>
            <w:hideMark/>
          </w:tcPr>
          <w:p w:rsidR="008F7145" w:rsidRDefault="008F7145">
            <w:pPr>
              <w:pStyle w:val="TAC"/>
              <w:rPr>
                <w:rFonts w:eastAsia="Yu Mincho"/>
              </w:rPr>
            </w:pPr>
            <w:r>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22995 – &lt;1&gt; – 23166</w:t>
            </w:r>
          </w:p>
        </w:tc>
      </w:tr>
      <w:tr w:rsidR="008F7145" w:rsidTr="008F7145">
        <w:trPr>
          <w:cantSplit/>
          <w:jc w:val="center"/>
        </w:trPr>
        <w:tc>
          <w:tcPr>
            <w:tcW w:w="1951" w:type="dxa"/>
            <w:tcBorders>
              <w:top w:val="nil"/>
              <w:left w:val="single" w:sz="4" w:space="0" w:color="auto"/>
              <w:bottom w:val="single" w:sz="4" w:space="0" w:color="auto"/>
              <w:right w:val="single" w:sz="4" w:space="0" w:color="auto"/>
            </w:tcBorders>
          </w:tcPr>
          <w:p w:rsidR="008F7145" w:rsidRDefault="008F714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22996 – &lt;2&gt; – 23164</w:t>
            </w:r>
          </w:p>
        </w:tc>
      </w:tr>
      <w:tr w:rsidR="008F7145" w:rsidTr="008F7145">
        <w:trPr>
          <w:cantSplit/>
          <w:jc w:val="center"/>
        </w:trPr>
        <w:tc>
          <w:tcPr>
            <w:tcW w:w="1951" w:type="dxa"/>
            <w:tcBorders>
              <w:top w:val="single" w:sz="4" w:space="0" w:color="auto"/>
              <w:left w:val="single" w:sz="4" w:space="0" w:color="auto"/>
              <w:bottom w:val="nil"/>
              <w:right w:val="single" w:sz="4" w:space="0" w:color="auto"/>
            </w:tcBorders>
            <w:vAlign w:val="center"/>
            <w:hideMark/>
          </w:tcPr>
          <w:p w:rsidR="008F7145" w:rsidRDefault="008F7145">
            <w:pPr>
              <w:pStyle w:val="TAC"/>
              <w:rPr>
                <w:rFonts w:eastAsia="Yu Mincho"/>
              </w:rPr>
            </w:pPr>
            <w:r>
              <w:rPr>
                <w:rFonts w:eastAsia="Yu Mincho"/>
              </w:rPr>
              <w:t>n261</w:t>
            </w:r>
          </w:p>
        </w:tc>
        <w:tc>
          <w:tcPr>
            <w:tcW w:w="216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22446 – &lt;1&gt; – 22492</w:t>
            </w:r>
          </w:p>
        </w:tc>
      </w:tr>
      <w:tr w:rsidR="008F7145" w:rsidTr="008F7145">
        <w:trPr>
          <w:cantSplit/>
          <w:jc w:val="center"/>
        </w:trPr>
        <w:tc>
          <w:tcPr>
            <w:tcW w:w="1951" w:type="dxa"/>
            <w:tcBorders>
              <w:top w:val="nil"/>
              <w:left w:val="single" w:sz="4" w:space="0" w:color="auto"/>
              <w:bottom w:val="single" w:sz="4" w:space="0" w:color="auto"/>
              <w:right w:val="single" w:sz="4" w:space="0" w:color="auto"/>
            </w:tcBorders>
          </w:tcPr>
          <w:p w:rsidR="008F7145" w:rsidRDefault="008F714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8F7145" w:rsidRDefault="008F7145">
            <w:pPr>
              <w:pStyle w:val="TAC"/>
            </w:pPr>
            <w:r>
              <w:t>22446 – &lt;2&gt; – 22490</w:t>
            </w:r>
          </w:p>
        </w:tc>
      </w:tr>
      <w:tr w:rsidR="008F7145" w:rsidTr="008F7145">
        <w:trPr>
          <w:cantSplit/>
          <w:jc w:val="center"/>
        </w:trPr>
        <w:tc>
          <w:tcPr>
            <w:tcW w:w="8536" w:type="dxa"/>
            <w:gridSpan w:val="4"/>
            <w:tcBorders>
              <w:top w:val="single" w:sz="4" w:space="0" w:color="auto"/>
              <w:left w:val="single" w:sz="4" w:space="0" w:color="auto"/>
              <w:bottom w:val="single" w:sz="4" w:space="0" w:color="auto"/>
              <w:right w:val="single" w:sz="4" w:space="0" w:color="auto"/>
            </w:tcBorders>
            <w:hideMark/>
          </w:tcPr>
          <w:p w:rsidR="008F7145" w:rsidRDefault="008F7145">
            <w:pPr>
              <w:pStyle w:val="TAN"/>
            </w:pPr>
            <w:r>
              <w:t>NOTE:</w:t>
            </w:r>
            <w:r>
              <w:tab/>
              <w:t>SS Block pattern is defined in section 4.1 in TS 38.213 [10].</w:t>
            </w:r>
          </w:p>
        </w:tc>
      </w:tr>
      <w:bookmarkEnd w:id="123"/>
    </w:tbl>
    <w:p w:rsidR="008F7145" w:rsidRDefault="008F7145" w:rsidP="008F7145"/>
    <w:p w:rsidR="000D4A60" w:rsidRDefault="000D4A60" w:rsidP="000D4A60">
      <w:pPr>
        <w:pStyle w:val="6"/>
        <w:jc w:val="center"/>
        <w:rPr>
          <w:i/>
          <w:color w:val="0000FF"/>
        </w:rPr>
      </w:pPr>
      <w:r w:rsidRPr="001C6E91">
        <w:rPr>
          <w:i/>
          <w:color w:val="0000FF"/>
        </w:rPr>
        <w:t>------------------------------ Modified section ------------------------------</w:t>
      </w:r>
    </w:p>
    <w:p w:rsidR="008F7145" w:rsidRDefault="008F7145" w:rsidP="008F7145">
      <w:pPr>
        <w:pStyle w:val="4"/>
      </w:pPr>
      <w:bookmarkStart w:id="124" w:name="_Toc53178652"/>
      <w:bookmarkStart w:id="125" w:name="_Toc53178201"/>
      <w:bookmarkStart w:id="126" w:name="_Toc45893474"/>
      <w:bookmarkStart w:id="127" w:name="_Toc44712161"/>
      <w:r>
        <w:t>6.6.4.2</w:t>
      </w:r>
      <w:r>
        <w:tab/>
      </w:r>
      <w:r>
        <w:rPr>
          <w:i/>
        </w:rPr>
        <w:t>Basic limits</w:t>
      </w:r>
      <w:bookmarkEnd w:id="124"/>
      <w:bookmarkEnd w:id="125"/>
      <w:bookmarkEnd w:id="126"/>
      <w:bookmarkEnd w:id="127"/>
    </w:p>
    <w:p w:rsidR="008F7145" w:rsidRDefault="008F7145" w:rsidP="008F7145">
      <w:pPr>
        <w:pStyle w:val="5"/>
      </w:pPr>
      <w:bookmarkStart w:id="128" w:name="_Toc53178653"/>
      <w:bookmarkStart w:id="129" w:name="_Toc53178202"/>
      <w:bookmarkStart w:id="130" w:name="_Toc45893475"/>
      <w:bookmarkStart w:id="131" w:name="_Toc44712162"/>
      <w:r>
        <w:t>6.6.4.2.1</w:t>
      </w:r>
      <w:r>
        <w:tab/>
      </w:r>
      <w:r>
        <w:rPr>
          <w:i/>
        </w:rPr>
        <w:t>Basic limits</w:t>
      </w:r>
      <w:r>
        <w:t xml:space="preserve"> </w:t>
      </w:r>
      <w:r>
        <w:rPr>
          <w:lang w:eastAsia="zh-CN"/>
        </w:rPr>
        <w:t>for Wide Area BS (Category A)</w:t>
      </w:r>
      <w:bookmarkEnd w:id="128"/>
      <w:bookmarkEnd w:id="129"/>
      <w:bookmarkEnd w:id="130"/>
      <w:bookmarkEnd w:id="131"/>
    </w:p>
    <w:p w:rsidR="008F7145" w:rsidRDefault="008F7145" w:rsidP="008F7145">
      <w:pPr>
        <w:keepNext/>
      </w:pPr>
      <w:r>
        <w:rPr>
          <w:rFonts w:cs="v5.0.0"/>
        </w:rPr>
        <w:t xml:space="preserve">For BS operating in Bands n5, n8, n12, </w:t>
      </w:r>
      <w:ins w:id="132" w:author="Huawei" w:date="2020-10-23T15:13:00Z">
        <w:r>
          <w:rPr>
            <w:rFonts w:cs="v5.0.0"/>
          </w:rPr>
          <w:t xml:space="preserve">n13, </w:t>
        </w:r>
      </w:ins>
      <w:r>
        <w:rPr>
          <w:rFonts w:cs="v5.0.0"/>
        </w:rPr>
        <w:t xml:space="preserve">n14, </w:t>
      </w:r>
      <w:r>
        <w:rPr>
          <w:rFonts w:eastAsia="MS Mincho" w:cs="v5.0.0"/>
          <w:lang w:val="en-US" w:eastAsia="ja-JP"/>
        </w:rPr>
        <w:t xml:space="preserve">n18, n26, </w:t>
      </w:r>
      <w:r>
        <w:rPr>
          <w:rFonts w:cs="v5.0.0"/>
        </w:rPr>
        <w:t xml:space="preserve">n28, n29, n71, </w:t>
      </w:r>
      <w:r>
        <w:rPr>
          <w:rFonts w:cs="v5.0.0"/>
          <w:i/>
          <w:lang w:eastAsia="zh-CN"/>
        </w:rPr>
        <w:t>basic limits</w:t>
      </w:r>
      <w:r>
        <w:rPr>
          <w:rFonts w:cs="v5.0.0"/>
          <w:lang w:eastAsia="zh-CN"/>
        </w:rPr>
        <w:t xml:space="preserve"> are </w:t>
      </w:r>
      <w:r>
        <w:rPr>
          <w:rFonts w:cs="v5.0.0"/>
        </w:rPr>
        <w:t>specified in table 6.6.4.2.1</w:t>
      </w:r>
      <w:r>
        <w:rPr>
          <w:rFonts w:cs="v5.0.0"/>
        </w:rPr>
        <w:noBreakHyphen/>
        <w:t>1.</w:t>
      </w:r>
    </w:p>
    <w:p w:rsidR="008F7145" w:rsidRDefault="008F7145" w:rsidP="008F7145">
      <w:pPr>
        <w:pStyle w:val="TH"/>
        <w:rPr>
          <w:rFonts w:cs="v5.0.0"/>
        </w:rPr>
      </w:pPr>
      <w:r>
        <w:t xml:space="preserve">Table 6.6.4.2.1-1: Wide Area BS operating band unwanted emission limits </w:t>
      </w:r>
      <w:r>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F7145" w:rsidTr="008F7145">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8F7145" w:rsidRDefault="008F7145">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8F7145" w:rsidRDefault="008F7145">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8F7145" w:rsidRDefault="008F7145">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8F7145" w:rsidRDefault="008F7145">
            <w:pPr>
              <w:pStyle w:val="TAH"/>
              <w:rPr>
                <w:rFonts w:cs="v5.0.0"/>
              </w:rPr>
            </w:pPr>
            <w:r>
              <w:rPr>
                <w:rFonts w:cs="v5.0.0"/>
                <w:i/>
              </w:rPr>
              <w:t>Measurement bandwidth</w:t>
            </w:r>
          </w:p>
        </w:tc>
      </w:tr>
      <w:tr w:rsidR="008F7145" w:rsidTr="008F7145">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rFonts w:cs="Arial"/>
              </w:rPr>
            </w:pPr>
            <w:r>
              <w:rPr>
                <w:rFonts w:cs="Arial"/>
                <w:noProof/>
                <w:position w:val="-30"/>
                <w:lang w:val="en-US" w:eastAsia="zh-CN"/>
              </w:rPr>
              <w:drawing>
                <wp:inline distT="0" distB="0" distL="0" distR="0">
                  <wp:extent cx="1806575" cy="373380"/>
                  <wp:effectExtent l="0" t="0" r="317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cs="Arial"/>
              </w:rPr>
            </w:pPr>
            <w:r>
              <w:rPr>
                <w:rFonts w:cs="Arial"/>
              </w:rPr>
              <w:t xml:space="preserve">100 kHz </w:t>
            </w:r>
          </w:p>
        </w:tc>
      </w:tr>
      <w:tr w:rsidR="008F7145" w:rsidTr="008F7145">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8F7145" w:rsidRDefault="008F7145">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8F7145" w:rsidRDefault="008F7145">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cs="Arial"/>
              </w:rPr>
            </w:pPr>
            <w:r>
              <w:rPr>
                <w:rFonts w:cs="Arial"/>
              </w:rPr>
              <w:t xml:space="preserve">-14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cs="Arial"/>
              </w:rPr>
            </w:pPr>
            <w:r>
              <w:rPr>
                <w:rFonts w:cs="Arial"/>
              </w:rPr>
              <w:t xml:space="preserve">100 kHz </w:t>
            </w:r>
          </w:p>
        </w:tc>
      </w:tr>
      <w:tr w:rsidR="008F7145" w:rsidTr="008F7145">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cs="Arial"/>
              </w:rPr>
            </w:pPr>
            <w:r>
              <w:rPr>
                <w:rFonts w:cs="Arial"/>
              </w:rPr>
              <w:t xml:space="preserve">-13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cs="Arial"/>
              </w:rPr>
            </w:pPr>
            <w:r>
              <w:rPr>
                <w:rFonts w:cs="Arial"/>
              </w:rPr>
              <w:t xml:space="preserve">100 kHz </w:t>
            </w:r>
          </w:p>
        </w:tc>
      </w:tr>
      <w:tr w:rsidR="008F7145" w:rsidTr="008F7145">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8F7145" w:rsidRDefault="008F7145">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w:t>
            </w:r>
            <w:r>
              <w:rPr>
                <w:rFonts w:cs="Arial"/>
              </w:rPr>
              <w:t xml:space="preserve"> 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-13 </w:t>
            </w:r>
            <w:proofErr w:type="spellStart"/>
            <w:r>
              <w:rPr>
                <w:rFonts w:cs="Arial"/>
              </w:rPr>
              <w:t>dBm</w:t>
            </w:r>
            <w:proofErr w:type="spellEnd"/>
            <w:r>
              <w:rPr>
                <w:rFonts w:cs="Arial"/>
              </w:rPr>
              <w:t>/100 kHz.</w:t>
            </w:r>
          </w:p>
          <w:p w:rsidR="008F7145" w:rsidRDefault="008F7145">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w:t>
            </w:r>
            <w:r>
              <w:rPr>
                <w:rFonts w:cs="Arial"/>
              </w:rPr>
              <w:t xml:space="preserve">s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rsidR="008F7145" w:rsidRDefault="008F7145">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8F7145" w:rsidRDefault="008F7145" w:rsidP="008F7145"/>
    <w:p w:rsidR="008F7145" w:rsidRDefault="008F7145" w:rsidP="008F7145">
      <w:r>
        <w:t xml:space="preserve">For BS operating in Bands </w:t>
      </w:r>
      <w:r>
        <w:rPr>
          <w:rFonts w:cs="v5.0.0"/>
        </w:rPr>
        <w:t xml:space="preserve">n1, n2, n3, n7, n25, n30, n34, n38, n39, n40, n41, n48, n50, n65, n66, n70, </w:t>
      </w:r>
      <w:r>
        <w:rPr>
          <w:rFonts w:cs="v5.0.0"/>
          <w:lang w:eastAsia="ja-JP"/>
        </w:rPr>
        <w:t xml:space="preserve">n74, </w:t>
      </w:r>
      <w:r>
        <w:rPr>
          <w:rFonts w:cs="v5.0.0"/>
        </w:rPr>
        <w:t xml:space="preserve">n75, n77, n78, </w:t>
      </w:r>
      <w:r>
        <w:t xml:space="preserve">n79, </w:t>
      </w:r>
      <w:r>
        <w:rPr>
          <w:lang w:eastAsia="zh-CN"/>
        </w:rPr>
        <w:t xml:space="preserve">n90, n92, n94,  </w:t>
      </w:r>
      <w:r>
        <w:rPr>
          <w:rFonts w:cs="v5.0.0"/>
          <w:i/>
          <w:lang w:eastAsia="zh-CN"/>
        </w:rPr>
        <w:t>basic limits</w:t>
      </w:r>
      <w:r>
        <w:rPr>
          <w:rFonts w:cs="v5.0.0"/>
          <w:lang w:eastAsia="zh-CN"/>
        </w:rPr>
        <w:t xml:space="preserve"> are </w:t>
      </w:r>
      <w:r>
        <w:t>specified in table 6.6.4.2.1-2:</w:t>
      </w:r>
    </w:p>
    <w:p w:rsidR="008F7145" w:rsidRDefault="008F7145" w:rsidP="008F7145">
      <w:pPr>
        <w:pStyle w:val="TH"/>
        <w:rPr>
          <w:rFonts w:cs="v5.0.0"/>
        </w:rPr>
      </w:pPr>
      <w:r>
        <w:lastRenderedPageBreak/>
        <w:t xml:space="preserve">Table 6.6.4.2.1-2: Wide Area BS </w:t>
      </w:r>
      <w:r>
        <w:rPr>
          <w:i/>
        </w:rPr>
        <w:t>operating band</w:t>
      </w:r>
      <w:r>
        <w:t xml:space="preserve"> unwanted emission limits </w:t>
      </w:r>
      <w:r>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F7145" w:rsidTr="008F7145">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8F7145" w:rsidRDefault="008F7145">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8F7145" w:rsidRDefault="008F7145">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8F7145" w:rsidRDefault="008F7145">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8F7145" w:rsidRDefault="008F7145">
            <w:pPr>
              <w:pStyle w:val="TAH"/>
              <w:rPr>
                <w:rFonts w:cs="v5.0.0"/>
              </w:rPr>
            </w:pPr>
            <w:r>
              <w:rPr>
                <w:rFonts w:cs="v5.0.0"/>
                <w:i/>
              </w:rPr>
              <w:t>Measurement bandwidth</w:t>
            </w:r>
          </w:p>
        </w:tc>
      </w:tr>
      <w:tr w:rsidR="008F7145" w:rsidTr="008F7145">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8F7145" w:rsidRDefault="008F7145">
            <w:pPr>
              <w:pStyle w:val="TAC"/>
              <w:rPr>
                <w:rFonts w:cs="Arial"/>
              </w:rPr>
            </w:pPr>
            <w:r>
              <w:rPr>
                <w:rFonts w:cs="Arial"/>
                <w:noProof/>
                <w:position w:val="-30"/>
                <w:lang w:val="en-US" w:eastAsia="zh-CN"/>
              </w:rPr>
              <w:drawing>
                <wp:inline distT="0" distB="0" distL="0" distR="0">
                  <wp:extent cx="1806575" cy="373380"/>
                  <wp:effectExtent l="0" t="0" r="317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cs="Arial"/>
              </w:rPr>
            </w:pPr>
            <w:r>
              <w:rPr>
                <w:rFonts w:cs="Arial"/>
              </w:rPr>
              <w:t xml:space="preserve">100 kHz </w:t>
            </w:r>
          </w:p>
        </w:tc>
      </w:tr>
      <w:tr w:rsidR="008F7145" w:rsidTr="008F7145">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8F7145" w:rsidRDefault="008F7145">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8F7145" w:rsidRDefault="008F7145">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cs="Arial"/>
              </w:rPr>
            </w:pPr>
            <w:r>
              <w:rPr>
                <w:rFonts w:cs="Arial"/>
              </w:rPr>
              <w:t xml:space="preserve">-14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cs="Arial"/>
              </w:rPr>
            </w:pPr>
            <w:r>
              <w:rPr>
                <w:rFonts w:cs="Arial"/>
              </w:rPr>
              <w:t xml:space="preserve">100 kHz </w:t>
            </w:r>
          </w:p>
        </w:tc>
      </w:tr>
      <w:tr w:rsidR="008F7145" w:rsidTr="008F7145">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cs="Arial"/>
              </w:rPr>
            </w:pPr>
            <w:r>
              <w:rPr>
                <w:rFonts w:cs="Arial"/>
              </w:rPr>
              <w:t xml:space="preserve">-13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8F7145" w:rsidRDefault="008F7145">
            <w:pPr>
              <w:pStyle w:val="TAC"/>
              <w:rPr>
                <w:rFonts w:cs="Arial"/>
              </w:rPr>
            </w:pPr>
            <w:r>
              <w:rPr>
                <w:rFonts w:cs="Arial"/>
              </w:rPr>
              <w:t xml:space="preserve">1MHz </w:t>
            </w:r>
          </w:p>
        </w:tc>
      </w:tr>
      <w:tr w:rsidR="008F7145" w:rsidTr="008F7145">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8F7145" w:rsidRDefault="008F7145">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13 </w:t>
            </w:r>
            <w:proofErr w:type="spellStart"/>
            <w:r>
              <w:rPr>
                <w:rFonts w:cs="Arial"/>
              </w:rPr>
              <w:t>dBm</w:t>
            </w:r>
            <w:proofErr w:type="spellEnd"/>
            <w:r>
              <w:rPr>
                <w:rFonts w:cs="Arial"/>
              </w:rPr>
              <w:t>/1 </w:t>
            </w:r>
            <w:proofErr w:type="spellStart"/>
            <w:r>
              <w:rPr>
                <w:rFonts w:cs="Arial"/>
              </w:rPr>
              <w:t>MHz.</w:t>
            </w:r>
            <w:proofErr w:type="spellEnd"/>
          </w:p>
          <w:p w:rsidR="008F7145" w:rsidRDefault="008F7145">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rsidR="008F7145" w:rsidRDefault="008F7145">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8F7145" w:rsidRDefault="008F7145" w:rsidP="008F7145"/>
    <w:p w:rsidR="000D4A60" w:rsidRDefault="000D4A60" w:rsidP="000D4A60">
      <w:pPr>
        <w:pStyle w:val="6"/>
        <w:jc w:val="center"/>
        <w:rPr>
          <w:i/>
          <w:color w:val="0000FF"/>
        </w:rPr>
      </w:pPr>
      <w:r w:rsidRPr="001C6E91">
        <w:rPr>
          <w:i/>
          <w:color w:val="0000FF"/>
        </w:rPr>
        <w:t>------------------------------ Modified section ------------------------------</w:t>
      </w:r>
    </w:p>
    <w:p w:rsidR="006A79C9" w:rsidRDefault="006A79C9" w:rsidP="006A79C9">
      <w:pPr>
        <w:pStyle w:val="5"/>
      </w:pPr>
      <w:bookmarkStart w:id="133" w:name="_Toc53178666"/>
      <w:bookmarkStart w:id="134" w:name="_Toc53178215"/>
      <w:bookmarkStart w:id="135" w:name="_Toc45893493"/>
      <w:bookmarkStart w:id="136" w:name="_Toc44712180"/>
      <w:r>
        <w:t>6.6.5.2.3</w:t>
      </w:r>
      <w:r>
        <w:tab/>
        <w:t>Additional spurious emissions requirements</w:t>
      </w:r>
      <w:bookmarkEnd w:id="133"/>
      <w:bookmarkEnd w:id="134"/>
      <w:bookmarkEnd w:id="135"/>
      <w:bookmarkEnd w:id="136"/>
    </w:p>
    <w:p w:rsidR="006A79C9" w:rsidRDefault="006A79C9" w:rsidP="006A79C9">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6A79C9" w:rsidRDefault="006A79C9" w:rsidP="006A79C9">
      <w:r>
        <w:t>Some requirements may apply for the protection of specific equipment (UE, MS and/or BS) or equipment operating in specific systems (GSM, CDMA, UTRA, E-UTRA, NR, etc.) as listed below.</w:t>
      </w:r>
    </w:p>
    <w:p w:rsidR="006A79C9" w:rsidRDefault="006A79C9" w:rsidP="006A79C9">
      <w:pPr>
        <w:keepNext/>
      </w:pPr>
      <w:r>
        <w:lastRenderedPageBreak/>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rsidR="006A79C9" w:rsidRDefault="006A79C9" w:rsidP="006A79C9">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6A79C9" w:rsidTr="006A79C9">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H"/>
              <w:rPr>
                <w:rFonts w:cs="Arial"/>
              </w:rPr>
            </w:pPr>
            <w:r>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H"/>
              <w:rPr>
                <w:rFonts w:cs="Arial"/>
              </w:rPr>
            </w:pPr>
            <w:r>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H"/>
              <w:rPr>
                <w:rFonts w:cs="Arial"/>
              </w:rPr>
            </w:pPr>
            <w:r>
              <w:rPr>
                <w:rFonts w:cs="Arial"/>
              </w:rPr>
              <w:t>Note</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tcPr>
          <w:p w:rsidR="006A79C9" w:rsidRDefault="006A79C9">
            <w:pPr>
              <w:pStyle w:val="TAC"/>
            </w:pP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921 – 960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 xml:space="preserve">-57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This requirement does not apply to BS operating in band n8</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t>GSM900</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876 – 915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For the frequency range 880-915 MHz, this requirement does not apply to BS operating in band n8, 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tcPr>
          <w:p w:rsidR="006A79C9" w:rsidRDefault="006A79C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 xml:space="preserve">-47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 xml:space="preserve">This requirement does not apply to BS operating in band n3. </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t>DCS1800</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This requirement does not apply to BS operating in band n3, 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tcPr>
          <w:p w:rsidR="006A79C9" w:rsidRDefault="006A79C9">
            <w:pPr>
              <w:pStyle w:val="TAC"/>
            </w:pP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 xml:space="preserve">-47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 xml:space="preserve">This requirement does not apply to BS operating in band n2, n25 or band n70.  </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6A79C9" w:rsidRDefault="006A79C9">
            <w:pPr>
              <w:pStyle w:val="TAC"/>
              <w:rPr>
                <w:rFonts w:cs="v5.0.0"/>
                <w:lang w:eastAsia="zh-CN"/>
              </w:rPr>
            </w:pPr>
            <w:r>
              <w:rPr>
                <w:rFonts w:cs="v5.0.0"/>
              </w:rPr>
              <w:t>1850 – 1910 MHz</w:t>
            </w:r>
          </w:p>
          <w:p w:rsidR="006A79C9" w:rsidRDefault="006A79C9">
            <w:pPr>
              <w:pStyle w:val="TAC"/>
            </w:pP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 xml:space="preserve">This requirement does not apply to BS operating in band n2 or n25 since it is already covered by the requirement in clause 6.6.5.2.2.  </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tcPr>
          <w:p w:rsidR="006A79C9" w:rsidRDefault="006A79C9">
            <w:pPr>
              <w:pStyle w:val="TAC"/>
            </w:pP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v5.0.0"/>
              </w:rPr>
              <w:t xml:space="preserve">-57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v5.0.0"/>
              </w:rPr>
              <w:t xml:space="preserve">This requirement does not apply to BS operating in band n5 or n26. </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v5.0.0"/>
              </w:rPr>
            </w:pPr>
            <w:r>
              <w:rPr>
                <w:rFonts w:cs="v5.0.0"/>
              </w:rPr>
              <w:t xml:space="preserve">-61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v5.0.0"/>
              </w:rPr>
            </w:pPr>
            <w:r>
              <w:rPr>
                <w:rFonts w:cs="v5.0.0"/>
              </w:rPr>
              <w:t>This requirement does not apply to BS operating in band n5 or n26, 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v5.0.0"/>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v5.0.0"/>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v5.0.0"/>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v5.0.0"/>
              </w:rPr>
            </w:pPr>
            <w:r>
              <w:rPr>
                <w:rFonts w:cs="Arial"/>
              </w:rPr>
              <w:t>This requirement does not apply to BS operating in band n1 or n65</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vAlign w:val="center"/>
            <w:hideMark/>
          </w:tcPr>
          <w:p w:rsidR="006A79C9" w:rsidRDefault="006A79C9">
            <w:pPr>
              <w:pStyle w:val="TAC"/>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6A79C9" w:rsidRDefault="006A79C9">
            <w:pPr>
              <w:pStyle w:val="TAC"/>
              <w:rPr>
                <w:rFonts w:cs="Arial"/>
                <w:lang w:eastAsia="zh-CN"/>
              </w:rPr>
            </w:pPr>
            <w:r>
              <w:rPr>
                <w:rFonts w:cs="Arial"/>
              </w:rPr>
              <w:t>1920 – 1980 MHz</w:t>
            </w:r>
          </w:p>
          <w:p w:rsidR="006A79C9" w:rsidRDefault="006A79C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This requirement does not apply to BS operating in band n1 or n65,</w:t>
            </w:r>
            <w:r>
              <w:rPr>
                <w:rFonts w:cs="v5.0.0"/>
              </w:rPr>
              <w:t xml:space="preserve"> 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rsidR="006A79C9" w:rsidRDefault="006A79C9">
            <w:pPr>
              <w:pStyle w:val="TAC"/>
              <w:rPr>
                <w:rFonts w:cs="Arial"/>
                <w:lang w:eastAsia="zh-CN"/>
              </w:rPr>
            </w:pPr>
            <w:r>
              <w:rPr>
                <w:rFonts w:cs="Arial"/>
              </w:rPr>
              <w:t>1930 – 1990 MHz</w:t>
            </w:r>
          </w:p>
          <w:p w:rsidR="006A79C9" w:rsidRDefault="006A79C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This requirement does not apply to BS operating in band n2 or n70.  </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vAlign w:val="center"/>
            <w:hideMark/>
          </w:tcPr>
          <w:p w:rsidR="006A79C9" w:rsidRDefault="006A79C9">
            <w:pPr>
              <w:pStyle w:val="TAC"/>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6A79C9" w:rsidRDefault="006A79C9">
            <w:pPr>
              <w:pStyle w:val="TAC"/>
              <w:rPr>
                <w:rFonts w:cs="Arial"/>
                <w:lang w:eastAsia="zh-CN"/>
              </w:rPr>
            </w:pPr>
            <w:r>
              <w:rPr>
                <w:rFonts w:cs="Arial"/>
              </w:rPr>
              <w:t>1850 – 1910 MHz</w:t>
            </w:r>
          </w:p>
          <w:p w:rsidR="006A79C9" w:rsidRDefault="006A79C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This requirement does not apply to BS operating in band n2, </w:t>
            </w:r>
            <w:r>
              <w:rPr>
                <w:rFonts w:cs="v5.0.0"/>
              </w:rPr>
              <w:t>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rsidR="006A79C9" w:rsidRDefault="006A79C9">
            <w:pPr>
              <w:pStyle w:val="TAC"/>
              <w:rPr>
                <w:rFonts w:cs="Arial"/>
                <w:lang w:eastAsia="zh-CN"/>
              </w:rPr>
            </w:pPr>
            <w:r>
              <w:rPr>
                <w:rFonts w:cs="Arial"/>
              </w:rPr>
              <w:t>1805 – 1880 MHz</w:t>
            </w:r>
          </w:p>
          <w:p w:rsidR="006A79C9" w:rsidRDefault="006A79C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This requirement does not apply to BS operating in band n3.</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vAlign w:val="center"/>
            <w:hideMark/>
          </w:tcPr>
          <w:p w:rsidR="006A79C9" w:rsidRDefault="006A79C9">
            <w:pPr>
              <w:pStyle w:val="TAC"/>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This requirement does not apply to BS operating in band n66</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vAlign w:val="center"/>
            <w:hideMark/>
          </w:tcPr>
          <w:p w:rsidR="006A79C9" w:rsidRDefault="006A79C9">
            <w:pPr>
              <w:pStyle w:val="TAC"/>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This requirement does not apply to BS operating in band n66, </w:t>
            </w:r>
            <w:r>
              <w:rPr>
                <w:rFonts w:cs="v5.0.0"/>
              </w:rPr>
              <w:t>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This requirement does not apply to BS operating in band n5</w:t>
            </w:r>
            <w:r>
              <w:rPr>
                <w:rFonts w:cs="v5.0.0"/>
              </w:rPr>
              <w:t xml:space="preserve"> or n26</w:t>
            </w:r>
            <w:r>
              <w:rPr>
                <w:rFonts w:cs="Arial"/>
              </w:rPr>
              <w:t xml:space="preserve">. </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vAlign w:val="center"/>
            <w:hideMark/>
          </w:tcPr>
          <w:p w:rsidR="006A79C9" w:rsidRDefault="006A79C9">
            <w:pPr>
              <w:pStyle w:val="TAC"/>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This requirement does not apply to BS operating in band n1</w:t>
            </w:r>
            <w:r>
              <w:rPr>
                <w:rFonts w:eastAsia="MS Mincho" w:cs="Arial"/>
                <w:lang w:val="en-US" w:eastAsia="ja-JP"/>
              </w:rPr>
              <w:t>8</w:t>
            </w:r>
            <w:r>
              <w:rPr>
                <w:rFonts w:cs="Arial"/>
              </w:rPr>
              <w:t>.</w:t>
            </w:r>
          </w:p>
        </w:tc>
      </w:tr>
      <w:tr w:rsidR="006A79C9" w:rsidTr="006A79C9">
        <w:trPr>
          <w:cantSplit/>
          <w:jc w:val="center"/>
        </w:trPr>
        <w:tc>
          <w:tcPr>
            <w:tcW w:w="1302" w:type="dxa"/>
            <w:tcBorders>
              <w:top w:val="nil"/>
              <w:left w:val="single" w:sz="2" w:space="0" w:color="auto"/>
              <w:bottom w:val="nil"/>
              <w:right w:val="single" w:sz="2" w:space="0" w:color="auto"/>
            </w:tcBorders>
            <w:vAlign w:val="center"/>
            <w:hideMark/>
          </w:tcPr>
          <w:p w:rsidR="006A79C9" w:rsidRDefault="006A79C9">
            <w:pPr>
              <w:pStyle w:val="TAC"/>
            </w:pPr>
            <w:r>
              <w:rPr>
                <w:rFonts w:cs="Arial"/>
              </w:rPr>
              <w:t xml:space="preserve">E-UTRA Band 6, 18, 19 or </w:t>
            </w:r>
            <w:r>
              <w:rPr>
                <w:rFonts w:eastAsia="MS Mincho" w:cs="Arial"/>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vAlign w:val="center"/>
          </w:tcPr>
          <w:p w:rsidR="006A79C9" w:rsidRDefault="006A79C9">
            <w:pPr>
              <w:pStyle w:val="TAC"/>
            </w:pP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A79C9" w:rsidRDefault="006A79C9">
            <w:pPr>
              <w:pStyle w:val="TAC"/>
              <w:rPr>
                <w:rFonts w:cs="Arial"/>
              </w:rPr>
            </w:pPr>
          </w:p>
        </w:tc>
      </w:tr>
      <w:tr w:rsidR="006A79C9" w:rsidTr="006A79C9">
        <w:trPr>
          <w:cantSplit/>
          <w:jc w:val="center"/>
        </w:trPr>
        <w:tc>
          <w:tcPr>
            <w:tcW w:w="1302" w:type="dxa"/>
            <w:tcBorders>
              <w:top w:val="single" w:sz="2" w:space="0" w:color="auto"/>
              <w:left w:val="single" w:sz="2" w:space="0" w:color="auto"/>
              <w:bottom w:val="nil"/>
              <w:right w:val="single" w:sz="2" w:space="0" w:color="auto"/>
            </w:tcBorders>
            <w:vAlign w:val="center"/>
            <w:hideMark/>
          </w:tcPr>
          <w:p w:rsidR="006A79C9" w:rsidRDefault="006A79C9">
            <w:pPr>
              <w:pStyle w:val="TAC"/>
            </w:pPr>
            <w:r>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This requirement does not apply to BS operating in band n7.</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This requirement does not apply to BS operating in band n7,</w:t>
            </w:r>
            <w:r>
              <w:rPr>
                <w:rFonts w:cs="v5.0.0"/>
              </w:rPr>
              <w:t xml:space="preserve"> 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vAlign w:val="center"/>
            <w:hideMark/>
          </w:tcPr>
          <w:p w:rsidR="006A79C9" w:rsidRDefault="006A79C9">
            <w:pPr>
              <w:pStyle w:val="TAC"/>
            </w:pPr>
            <w:r>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This requirement does not apply to BS operating in band n8.</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This requirement does not apply to BS operating in band n8,</w:t>
            </w:r>
            <w:r>
              <w:rPr>
                <w:rFonts w:cs="v5.0.0"/>
              </w:rPr>
              <w:t xml:space="preserve"> 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vAlign w:val="center"/>
            <w:hideMark/>
          </w:tcPr>
          <w:p w:rsidR="006A79C9" w:rsidRDefault="006A79C9">
            <w:pPr>
              <w:pStyle w:val="TAC"/>
            </w:pPr>
            <w:r>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rsidR="006A79C9" w:rsidRDefault="006A79C9">
            <w:pPr>
              <w:pStyle w:val="TAC"/>
              <w:rPr>
                <w:rFonts w:cs="Arial"/>
                <w:lang w:eastAsia="zh-CN"/>
              </w:rPr>
            </w:pPr>
            <w:r>
              <w:rPr>
                <w:rFonts w:cs="Arial"/>
              </w:rPr>
              <w:t>1844.9 – 1879.9 MHz</w:t>
            </w:r>
          </w:p>
          <w:p w:rsidR="006A79C9" w:rsidRDefault="006A79C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This requirement does not apply to BS operating in band n3.</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This requirement does not apply to BS operating in band n3,</w:t>
            </w:r>
            <w:r>
              <w:rPr>
                <w:rFonts w:cs="v5.0.0"/>
              </w:rPr>
              <w:t xml:space="preserve"> 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This requirement does not apply to BS operating in band n66</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This requirement does not apply to BS operating in band n66, </w:t>
            </w:r>
            <w:r>
              <w:rPr>
                <w:rFonts w:cs="v5.0.0"/>
              </w:rPr>
              <w:t>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rsidR="006A79C9" w:rsidTr="006A79C9">
        <w:trPr>
          <w:cantSplit/>
          <w:jc w:val="center"/>
        </w:trPr>
        <w:tc>
          <w:tcPr>
            <w:tcW w:w="1302" w:type="dxa"/>
            <w:tcBorders>
              <w:top w:val="nil"/>
              <w:left w:val="single" w:sz="2" w:space="0" w:color="auto"/>
              <w:bottom w:val="nil"/>
              <w:right w:val="single" w:sz="2" w:space="0" w:color="auto"/>
            </w:tcBorders>
            <w:vAlign w:val="center"/>
            <w:hideMark/>
          </w:tcPr>
          <w:p w:rsidR="006A79C9" w:rsidRDefault="006A79C9">
            <w:pPr>
              <w:pStyle w:val="TAC"/>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vAlign w:val="center"/>
          </w:tcPr>
          <w:p w:rsidR="006A79C9" w:rsidRDefault="006A79C9">
            <w:pPr>
              <w:pStyle w:val="TAC"/>
            </w:pP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rPr>
              <w:t>This requirement does not apply to BS operating in band n12.</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v5.0.0"/>
              </w:rPr>
            </w:pPr>
            <w:r>
              <w:rPr>
                <w:rFonts w:cs="Arial"/>
              </w:rPr>
              <w:t>This requirement does not apply to BS operating in band n12,</w:t>
            </w:r>
            <w:r>
              <w:rPr>
                <w:rFonts w:cs="v5.0.0"/>
              </w:rPr>
              <w:t xml:space="preserve"> since it is already covered by the requirement in clause 6.6.5.2.2.</w:t>
            </w:r>
          </w:p>
          <w:p w:rsidR="006A79C9" w:rsidRDefault="006A79C9">
            <w:pPr>
              <w:pStyle w:val="TAC"/>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rsidP="006A79C9">
            <w:pPr>
              <w:pStyle w:val="TAC"/>
            </w:pPr>
            <w:r>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rsidP="006A79C9">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rsidP="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rsidP="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A79C9" w:rsidRDefault="006A79C9" w:rsidP="006A79C9">
            <w:pPr>
              <w:pStyle w:val="TAL"/>
              <w:rPr>
                <w:rFonts w:cs="Arial"/>
              </w:rPr>
            </w:pPr>
            <w:ins w:id="137" w:author="Huawei" w:date="2020-10-23T15:16:00Z">
              <w:r>
                <w:rPr>
                  <w:rFonts w:cs="Arial"/>
                </w:rPr>
                <w:t>This requirement does not apply to BS operating in band n13.</w:t>
              </w:r>
            </w:ins>
          </w:p>
        </w:tc>
      </w:tr>
      <w:tr w:rsidR="006A79C9" w:rsidTr="006A79C9">
        <w:trPr>
          <w:cantSplit/>
          <w:jc w:val="center"/>
        </w:trPr>
        <w:tc>
          <w:tcPr>
            <w:tcW w:w="1302" w:type="dxa"/>
            <w:tcBorders>
              <w:top w:val="nil"/>
              <w:left w:val="single" w:sz="2" w:space="0" w:color="auto"/>
              <w:bottom w:val="single" w:sz="2" w:space="0" w:color="auto"/>
              <w:right w:val="single" w:sz="2" w:space="0" w:color="auto"/>
            </w:tcBorders>
            <w:vAlign w:val="center"/>
            <w:hideMark/>
          </w:tcPr>
          <w:p w:rsidR="006A79C9" w:rsidRDefault="006A79C9" w:rsidP="006A79C9">
            <w:pPr>
              <w:pStyle w:val="TAC"/>
            </w:pPr>
            <w:r>
              <w:rPr>
                <w:rFonts w:cs="Arial"/>
                <w:lang w:val="sv-SE"/>
              </w:rPr>
              <w:t>E-UTRA Band 13</w:t>
            </w:r>
            <w:ins w:id="138" w:author="Huawei" w:date="2020-10-23T15:16:00Z">
              <w:r>
                <w:rPr>
                  <w:rFonts w:cs="Arial"/>
                  <w:lang w:val="sv-SE"/>
                </w:rPr>
                <w:t xml:space="preserve"> or NR Band n13</w:t>
              </w:r>
            </w:ins>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rsidP="006A79C9">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rsidP="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rsidP="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A79C9" w:rsidRDefault="006A79C9" w:rsidP="006A79C9">
            <w:pPr>
              <w:pStyle w:val="TAL"/>
              <w:rPr>
                <w:rFonts w:cs="Arial"/>
              </w:rPr>
            </w:pPr>
            <w:ins w:id="139" w:author="Huawei" w:date="2020-10-23T15:16:00Z">
              <w:r>
                <w:rPr>
                  <w:rFonts w:cs="Arial"/>
                </w:rPr>
                <w:t>This requirement does not apply to BS operating in band n13,</w:t>
              </w:r>
              <w:r>
                <w:rPr>
                  <w:rFonts w:cs="v5.0.0"/>
                </w:rPr>
                <w:t xml:space="preserve"> since it is already covered by the requirement in clause 6.6.5.2.2.</w:t>
              </w:r>
            </w:ins>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 n14.</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vAlign w:val="center"/>
            <w:hideMark/>
          </w:tcPr>
          <w:p w:rsidR="006A79C9" w:rsidRDefault="006A79C9">
            <w:pPr>
              <w:pStyle w:val="TAC"/>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 n14,</w:t>
            </w:r>
            <w:r>
              <w:rPr>
                <w:rFonts w:cs="v5.0.0"/>
              </w:rPr>
              <w:t xml:space="preserve"> 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tcPr>
          <w:p w:rsidR="006A79C9" w:rsidRDefault="006A79C9">
            <w:pPr>
              <w:pStyle w:val="TAC"/>
            </w:pP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A79C9" w:rsidRDefault="006A79C9">
            <w:pPr>
              <w:pStyle w:val="TAL"/>
              <w:rPr>
                <w:rFonts w:cs="Arial"/>
              </w:rPr>
            </w:pP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 n20 or n28.</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vAlign w:val="center"/>
            <w:hideMark/>
          </w:tcPr>
          <w:p w:rsidR="006A79C9" w:rsidRDefault="006A79C9">
            <w:pPr>
              <w:pStyle w:val="TAC"/>
            </w:pPr>
            <w:r>
              <w:rPr>
                <w:rFonts w:cs="Arial"/>
              </w:rPr>
              <w:t>E-UTRA Band 20 or NR Band n2</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 n20,</w:t>
            </w:r>
            <w:r>
              <w:rPr>
                <w:rFonts w:cs="v5.0.0"/>
              </w:rPr>
              <w:t xml:space="preserve"> 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 n48, n77 or n78.</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vAlign w:val="center"/>
            <w:hideMark/>
          </w:tcPr>
          <w:p w:rsidR="006A79C9" w:rsidRDefault="006A79C9">
            <w:pPr>
              <w:pStyle w:val="TAC"/>
            </w:pPr>
            <w:r>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v5.0.0"/>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 n77 or n78.</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tcPr>
          <w:p w:rsidR="006A79C9" w:rsidRDefault="006A79C9">
            <w:pPr>
              <w:pStyle w:val="TAC"/>
            </w:pP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v5.0.0"/>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A79C9" w:rsidRDefault="006A79C9">
            <w:pPr>
              <w:pStyle w:val="TAL"/>
              <w:rPr>
                <w:rFonts w:cs="Arial"/>
              </w:rPr>
            </w:pP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rPr>
              <w:t>E-UTRA Band 24</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A79C9" w:rsidRDefault="006A79C9">
            <w:pPr>
              <w:pStyle w:val="TAL"/>
              <w:rPr>
                <w:rFonts w:cs="Arial"/>
              </w:rPr>
            </w:pP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 n2, n25 or n70.</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 xml:space="preserve">This requirement does not apply to BS operating in band n5 or n26. </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tcPr>
          <w:p w:rsidR="006A79C9" w:rsidRDefault="006A79C9">
            <w:pPr>
              <w:pStyle w:val="TAC"/>
            </w:pP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 n5.</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rPr>
              <w:t>E-UTRA Band 27</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 n20 or n28.</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rPr>
              <w:t>NR Band n28</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 n28,</w:t>
            </w:r>
            <w:r>
              <w:rPr>
                <w:rFonts w:cs="v5.0.0"/>
              </w:rPr>
              <w:t xml:space="preserve"> since it is already covered by the requirement in clause 6.6.5.2.2. </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 n29.</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t>E-UTRA Band 30 or</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t>2350 – 2360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 n30</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t>NR Band n30</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 n30,</w:t>
            </w:r>
            <w:r>
              <w:rPr>
                <w:rFonts w:cs="v5.0.0"/>
              </w:rPr>
              <w:t xml:space="preserve"> 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tcPr>
          <w:p w:rsidR="006A79C9" w:rsidRDefault="006A79C9">
            <w:pPr>
              <w:pStyle w:val="TAC"/>
            </w:pP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6A79C9" w:rsidRDefault="006A79C9">
            <w:pPr>
              <w:pStyle w:val="TAL"/>
              <w:rPr>
                <w:rFonts w:cs="Arial"/>
              </w:rPr>
            </w:pP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6A79C9" w:rsidRDefault="006A79C9">
            <w:pPr>
              <w:pStyle w:val="TAL"/>
              <w:rPr>
                <w:rFonts w:cs="Arial"/>
              </w:rPr>
            </w:pP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en-GB"/>
              </w:rPr>
              <w:t xml:space="preserve">-52 </w:t>
            </w:r>
            <w:proofErr w:type="spellStart"/>
            <w:r>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6A79C9" w:rsidRDefault="006A79C9">
            <w:pPr>
              <w:pStyle w:val="TAC"/>
              <w:rPr>
                <w:rFonts w:cs="Arial"/>
                <w:lang w:eastAsia="zh-CN"/>
              </w:rPr>
            </w:pPr>
            <w:r>
              <w:rPr>
                <w:rFonts w:cs="Arial"/>
              </w:rPr>
              <w:t>1900 – 1920 MHz</w:t>
            </w:r>
          </w:p>
          <w:p w:rsidR="006A79C9" w:rsidRDefault="006A79C9">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en-GB"/>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A79C9" w:rsidRDefault="006A79C9">
            <w:pPr>
              <w:pStyle w:val="TAL"/>
              <w:rPr>
                <w:rFonts w:cs="Arial"/>
                <w:lang w:eastAsia="en-GB"/>
              </w:rPr>
            </w:pP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rPr>
              <w:t>UTRA TDD Band a) or E-UTRA Band 34</w:t>
            </w:r>
            <w:r>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6A79C9" w:rsidRDefault="006A79C9">
            <w:pPr>
              <w:pStyle w:val="TAC"/>
              <w:rPr>
                <w:rFonts w:cs="Arial"/>
                <w:lang w:eastAsia="zh-CN"/>
              </w:rPr>
            </w:pPr>
            <w:r>
              <w:rPr>
                <w:rFonts w:cs="Arial"/>
              </w:rPr>
              <w:t>1850 – 1910 MHz</w:t>
            </w:r>
          </w:p>
          <w:p w:rsidR="006A79C9" w:rsidRDefault="006A79C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A79C9" w:rsidRDefault="006A79C9">
            <w:pPr>
              <w:pStyle w:val="TAL"/>
              <w:rPr>
                <w:rFonts w:cs="Arial"/>
              </w:rPr>
            </w:pP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 n2 or n25.</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A79C9" w:rsidRDefault="006A79C9">
            <w:pPr>
              <w:pStyle w:val="TAL"/>
              <w:rPr>
                <w:rFonts w:cs="Arial"/>
              </w:rPr>
            </w:pP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 xml:space="preserve">This requirement does not apply to BS operating in Band n38. </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val="sv-SE"/>
              </w:rPr>
              <w:lastRenderedPageBreak/>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 n30 or n40.</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rPr>
              <w:t xml:space="preserve">E-UTRA Band </w:t>
            </w:r>
            <w:r>
              <w:rPr>
                <w:rFonts w:cs="Arial"/>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is not applicable to BS operating in Band n</w:t>
            </w:r>
            <w:r>
              <w:rPr>
                <w:rFonts w:cs="Arial"/>
                <w:lang w:eastAsia="zh-CN"/>
              </w:rPr>
              <w:t>41, n53 or [n90].</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is not applicable to BS operating in Band n28.</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szCs w:val="18"/>
              </w:rPr>
              <w:t xml:space="preserve">-52 </w:t>
            </w:r>
            <w:proofErr w:type="spellStart"/>
            <w:r>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6A79C9" w:rsidRDefault="006A79C9">
            <w:pPr>
              <w:pStyle w:val="TAL"/>
              <w:rPr>
                <w:rFonts w:cs="Arial"/>
              </w:rPr>
            </w:pP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rPr>
              <w:t>E-UTRA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szCs w:val="18"/>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is not applicable to BS operating in Band n46 or n96.</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A79C9" w:rsidRDefault="006A79C9">
            <w:pPr>
              <w:pStyle w:val="TAL"/>
              <w:rPr>
                <w:rFonts w:cs="Arial"/>
              </w:rPr>
            </w:pP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ja-JP"/>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This requirement does not apply to BS operating in Band n50, n51, n75, n76, n91, n92, n93 or n94.</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rPr>
                <w:rFonts w:cs="Arial"/>
                <w:lang w:eastAsia="ja-JP"/>
              </w:rPr>
              <w:t>E-UTRA Band 65</w:t>
            </w:r>
            <w:r>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 xml:space="preserve">This requirement does not apply to BS operating in band n1 or n65. </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rPr>
              <w:t>NR Band n65</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v5.0.0"/>
              </w:rPr>
            </w:pPr>
            <w:r>
              <w:rPr>
                <w:rFonts w:cs="Arial"/>
                <w:lang w:eastAsia="ja-JP"/>
              </w:rPr>
              <w:t>For BS operating in Band n1, it applies for 1980 MHz to 2010 MHz, while the rest is covered in clause 6.6.5.2.2</w:t>
            </w:r>
            <w:r>
              <w:rPr>
                <w:rFonts w:cs="v5.0.0"/>
              </w:rPr>
              <w:t xml:space="preserve">. </w:t>
            </w:r>
          </w:p>
          <w:p w:rsidR="006A79C9" w:rsidRDefault="006A79C9">
            <w:pPr>
              <w:pStyle w:val="TAL"/>
              <w:rPr>
                <w:rFonts w:cs="Arial"/>
              </w:rPr>
            </w:pPr>
            <w:r>
              <w:rPr>
                <w:rFonts w:cs="Arial"/>
              </w:rPr>
              <w:t xml:space="preserve">This requirement does not apply to BS operating in band n65, </w:t>
            </w:r>
            <w:r>
              <w:rPr>
                <w:rFonts w:cs="v5.0.0"/>
              </w:rPr>
              <w:t>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rPr>
                <w:rFonts w:cs="Arial"/>
              </w:rPr>
              <w:t>E-UTRA Band 66 or</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ja-JP"/>
              </w:rPr>
            </w:pPr>
            <w:r>
              <w:rPr>
                <w:rFonts w:cs="Arial"/>
              </w:rPr>
              <w:t>This requirement does not apply to BS operating in band n66.</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rPr>
              <w:t>NR Band n66</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 xml:space="preserve">This requirement does not apply to BS operating in band n66, </w:t>
            </w:r>
            <w:r>
              <w:rPr>
                <w:rFonts w:cs="v5.0.0"/>
              </w:rPr>
              <w:t>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rPr>
              <w:t>E-UTRA Band 67</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 n28.</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 n28.</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tcPr>
          <w:p w:rsidR="006A79C9" w:rsidRDefault="006A79C9">
            <w:pPr>
              <w:pStyle w:val="TAC"/>
            </w:pP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For BS operating in Band n28, this requirement applies between 698 MHz and 703 MHz, while the rest is covered in clause 6.6.5.2.2</w:t>
            </w:r>
            <w:r>
              <w:rPr>
                <w:rFonts w:cs="v5.0.0"/>
              </w:rPr>
              <w:t>.</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 n38.</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rPr>
                <w:rFonts w:cs="Arial"/>
              </w:rPr>
              <w:t>E-UTRA Band 70 or</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t>1995 – 2020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 n2, n25 or n70</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rPr>
              <w:lastRenderedPageBreak/>
              <w:t>NR Band n70</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rPr>
              <w:t>This requirement does not apply to BS operating in band n70, since it is already covered by the requirement in clause 6.6.5.2.2</w:t>
            </w:r>
            <w:r>
              <w:rPr>
                <w:rFonts w:cs="v5.0.0"/>
              </w:rPr>
              <w:t>.</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lang w:eastAsia="ko-KR"/>
              </w:rPr>
              <w:t>This requirement does not apply to BS operating in band n71</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rPr>
            </w:pPr>
            <w:r>
              <w:rPr>
                <w:rFonts w:cs="Arial"/>
                <w:lang w:eastAsia="ko-KR"/>
              </w:rPr>
              <w:t>This requirement does not apply to BS operating in band n71, since it is already covered by the requirement in clause 6.6.5.2.2</w:t>
            </w:r>
            <w:r>
              <w:rPr>
                <w:rFonts w:cs="v5.0.0"/>
              </w:rPr>
              <w:t>.</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tcPr>
          <w:p w:rsidR="006A79C9" w:rsidRDefault="006A79C9">
            <w:pPr>
              <w:pStyle w:val="TAC"/>
            </w:pP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lang w:eastAsia="ko-KR"/>
              </w:rPr>
              <w:t xml:space="preserve">-52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A79C9" w:rsidRDefault="006A79C9">
            <w:pPr>
              <w:pStyle w:val="TAL"/>
              <w:rPr>
                <w:rFonts w:cs="Arial"/>
                <w:lang w:eastAsia="ko-KR"/>
              </w:rPr>
            </w:pP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lang w:eastAsia="ko-KR"/>
              </w:rPr>
            </w:pPr>
            <w:r>
              <w:rPr>
                <w:lang w:eastAsia="ko-KR"/>
              </w:rPr>
              <w:t xml:space="preserve">-49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6A79C9" w:rsidRDefault="006A79C9">
            <w:pPr>
              <w:pStyle w:val="TAL"/>
              <w:rPr>
                <w:rFonts w:cs="Arial"/>
                <w:lang w:eastAsia="ko-KR"/>
              </w:rPr>
            </w:pP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rPr>
                <w:rFonts w:cs="Arial"/>
                <w:lang w:eastAsia="ko-KR"/>
              </w:rPr>
              <w:t>E-UTRA</w:t>
            </w:r>
            <w:r>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lang w:eastAsia="ko-KR"/>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ja-JP"/>
              </w:rPr>
            </w:pPr>
            <w:r>
              <w:rPr>
                <w:rFonts w:cs="Arial"/>
                <w:lang w:eastAsia="ja-JP"/>
              </w:rPr>
              <w:t xml:space="preserve">-49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ja-JP"/>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v5.0.0"/>
                <w:lang w:eastAsia="ko-KR"/>
              </w:rPr>
            </w:pPr>
            <w:r>
              <w:rPr>
                <w:rFonts w:cs="Arial"/>
                <w:lang w:eastAsia="ko-KR"/>
              </w:rPr>
              <w:t>This requirement does not apply to BS operating in Band n50, n51, n74, n75, n76, n91, n92, n93 or n94.</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This requirement does not apply to BS operating in Band n50, n51, n75, n76, n91, n92, n93 or n94.</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This requirement does not apply to BS operating in Band n48, n77 or n78</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3.3 – 3.8 GHz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This requirement does not apply to BS operating in Band n48, n77 or n78</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4.4 – 5.0 GHz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This requirement does not apply to BS operating in Band n79</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This requirement does not apply to BS operating in band n3, 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This requirement does not apply to BS operating in band n8, 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This requirement does not apply to BS operating in band n20, 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 xml:space="preserve">This requirement does not apply to BS operating in band n28, since it is already covered by the requirement in clause 6.6.5.2.2. </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6A79C9" w:rsidRDefault="006A79C9">
            <w:pPr>
              <w:pStyle w:val="TAC"/>
            </w:pPr>
            <w:r>
              <w:t>1920 – 1980 MHz</w:t>
            </w:r>
          </w:p>
          <w:p w:rsidR="006A79C9" w:rsidRDefault="006A79C9">
            <w:pPr>
              <w:pStyle w:val="TAC"/>
            </w:pP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This requirement does not apply to BS operating in band n1, 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hideMark/>
          </w:tcPr>
          <w:p w:rsidR="006A79C9" w:rsidRDefault="006A79C9">
            <w:pPr>
              <w:pStyle w:val="TAC"/>
            </w:pPr>
            <w:r>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This requirement does not apply to BS operating in band n12.</w:t>
            </w:r>
          </w:p>
          <w:p w:rsidR="006A79C9" w:rsidRDefault="006A79C9">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tcPr>
          <w:p w:rsidR="006A79C9" w:rsidRDefault="006A79C9">
            <w:pPr>
              <w:pStyle w:val="TAC"/>
            </w:pP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This requirement does not apply to BS operating in band n12, 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This requirement does not apply to BS operating in band n66, 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This requirement does not apply to BS operating in band n5, since it is already covered by the requirement in clause 6.6.5.2.2.</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tcPr>
          <w:p w:rsidR="006A79C9" w:rsidRDefault="006A79C9">
            <w:pPr>
              <w:pStyle w:val="TAC"/>
            </w:pP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This requirement does not apply to BS operating in Band n50, n51, n75 or n76.</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This requirement does not apply to BS operating in band n20, since it is already covered by the requirement in clause 6.6.5.5.1.2.</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tcPr>
          <w:p w:rsidR="006A79C9" w:rsidRDefault="006A79C9">
            <w:pPr>
              <w:pStyle w:val="TAC"/>
            </w:pP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This requirement does not apply to BS operating in Band n50, n51, n74, n75 or n76.</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lang w:eastAsia="ko-KR"/>
              </w:rPr>
              <w:lastRenderedPageBreak/>
              <w:t>NR Band n92</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This requirement does not apply to BS operating in band n20, since it is already covered by the requirement in clause 6.6.5.5.1.2.</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tcPr>
          <w:p w:rsidR="006A79C9" w:rsidRDefault="006A79C9">
            <w:pPr>
              <w:pStyle w:val="TAC"/>
            </w:pP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This requirement does not apply to BS operating in Band n50, n51, n75 or n76.</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This requirement does not apply to BS operating in band n8, since it is already covered by the requirement in clause 6.6.5.5.1.2.</w:t>
            </w:r>
          </w:p>
        </w:tc>
      </w:tr>
      <w:tr w:rsidR="006A79C9" w:rsidTr="006A79C9">
        <w:trPr>
          <w:cantSplit/>
          <w:jc w:val="center"/>
        </w:trPr>
        <w:tc>
          <w:tcPr>
            <w:tcW w:w="1302" w:type="dxa"/>
            <w:tcBorders>
              <w:top w:val="single" w:sz="2" w:space="0" w:color="auto"/>
              <w:left w:val="single" w:sz="2" w:space="0" w:color="auto"/>
              <w:bottom w:val="nil"/>
              <w:right w:val="single" w:sz="2" w:space="0" w:color="auto"/>
            </w:tcBorders>
          </w:tcPr>
          <w:p w:rsidR="006A79C9" w:rsidRDefault="006A79C9">
            <w:pPr>
              <w:pStyle w:val="TAC"/>
            </w:pP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This requirement does not apply to BS operating in Band n50, n51, n74, n75 or n76.</w:t>
            </w:r>
          </w:p>
        </w:tc>
      </w:tr>
      <w:tr w:rsidR="006A79C9" w:rsidTr="006A79C9">
        <w:trPr>
          <w:cantSplit/>
          <w:jc w:val="center"/>
        </w:trPr>
        <w:tc>
          <w:tcPr>
            <w:tcW w:w="1302" w:type="dxa"/>
            <w:tcBorders>
              <w:top w:val="nil"/>
              <w:left w:val="single" w:sz="2" w:space="0" w:color="auto"/>
              <w:bottom w:val="single" w:sz="2" w:space="0" w:color="auto"/>
              <w:right w:val="single" w:sz="2" w:space="0" w:color="auto"/>
            </w:tcBorders>
            <w:hideMark/>
          </w:tcPr>
          <w:p w:rsidR="006A79C9" w:rsidRDefault="006A79C9">
            <w:pPr>
              <w:pStyle w:val="TAC"/>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This requirement does not apply to BS operating in band n8, since it is already covered by the requirement in clause 6.6.5.5.1.2.</w:t>
            </w: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pPr>
            <w:r>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6A79C9" w:rsidRDefault="006A79C9">
            <w:pPr>
              <w:pStyle w:val="TAL"/>
              <w:rPr>
                <w:rFonts w:cs="Arial"/>
                <w:lang w:eastAsia="ko-KR"/>
              </w:rPr>
            </w:pPr>
          </w:p>
        </w:tc>
      </w:tr>
      <w:tr w:rsidR="006A79C9" w:rsidTr="006A79C9">
        <w:trPr>
          <w:cantSplit/>
          <w:jc w:val="center"/>
        </w:trPr>
        <w:tc>
          <w:tcPr>
            <w:tcW w:w="1302"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6A79C9" w:rsidRDefault="006A79C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6A79C9" w:rsidRDefault="006A79C9">
            <w:pPr>
              <w:pStyle w:val="TAL"/>
              <w:rPr>
                <w:rFonts w:cs="Arial"/>
                <w:lang w:eastAsia="ko-KR"/>
              </w:rPr>
            </w:pPr>
            <w:r>
              <w:rPr>
                <w:rFonts w:cs="Arial"/>
                <w:lang w:eastAsia="ko-KR"/>
              </w:rPr>
              <w:t>This requirement does not apply to BS operating in Band n46 or n96.</w:t>
            </w:r>
          </w:p>
        </w:tc>
      </w:tr>
    </w:tbl>
    <w:p w:rsidR="006A79C9" w:rsidRDefault="006A79C9" w:rsidP="006A79C9"/>
    <w:p w:rsidR="006A79C9" w:rsidRDefault="006A79C9" w:rsidP="006A79C9">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table 6.6.5.2.3 -1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rsidR="006A79C9" w:rsidRDefault="006A79C9" w:rsidP="006A79C9">
      <w:pPr>
        <w:pStyle w:val="NO"/>
      </w:pPr>
      <w:r>
        <w:t>NOTE 2:</w:t>
      </w:r>
      <w:r>
        <w:tab/>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6A79C9" w:rsidRDefault="006A79C9" w:rsidP="006A79C9">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rsidR="006A79C9" w:rsidRDefault="006A79C9" w:rsidP="006A79C9">
      <w:pPr>
        <w:pStyle w:val="NO"/>
      </w:pPr>
      <w:r>
        <w:t>NOTE 4:</w:t>
      </w:r>
      <w:r>
        <w:tab/>
        <w:t xml:space="preserve">For NR Band n28 BS, specific solutions may be required to fulfil the spurious emissions limits for BS for co-existence with E-UTRA Band 27 UL </w:t>
      </w:r>
      <w:r>
        <w:rPr>
          <w:i/>
        </w:rPr>
        <w:t>operating band</w:t>
      </w:r>
      <w:r>
        <w:t>.</w:t>
      </w:r>
    </w:p>
    <w:p w:rsidR="006A79C9" w:rsidRDefault="006A79C9" w:rsidP="006A79C9">
      <w:pPr>
        <w:pStyle w:val="NO"/>
      </w:pPr>
      <w:r>
        <w:t>NOTE 5:</w:t>
      </w:r>
      <w:r>
        <w:tab/>
        <w:t>For NR Band n29 BS, specific solutions may be required to fulfil the spurious emissions limits for NR BS for co-existence with UTRA Band XII, E-UTRA Band 12 or NR Band n12 UL operating band, E-UTRA Band 17 UL operating band or E-UTRA Band 85 UL operating band.</w:t>
      </w:r>
    </w:p>
    <w:p w:rsidR="006A79C9" w:rsidRDefault="006A79C9" w:rsidP="006A79C9">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rFonts w:cs="v5.0.0"/>
          <w:vertAlign w:val="subscript"/>
        </w:rPr>
        <w:t>OBUE</w:t>
      </w:r>
      <w:proofErr w:type="spellEnd"/>
      <w:r>
        <w:t xml:space="preserve"> </w:t>
      </w:r>
      <w:r>
        <w:rPr>
          <w:rFonts w:cs="v3.8.0"/>
        </w:rPr>
        <w:t xml:space="preserve">below the </w:t>
      </w:r>
      <w:r>
        <w:t xml:space="preserve">lowest BS transmitter frequency of the downlink </w:t>
      </w:r>
      <w:r>
        <w:rPr>
          <w:i/>
        </w:rPr>
        <w:t>operating band</w:t>
      </w:r>
      <w:r>
        <w:t xml:space="preserve"> and </w:t>
      </w:r>
      <w:proofErr w:type="spellStart"/>
      <w:r>
        <w:t>Δf</w:t>
      </w:r>
      <w:r>
        <w:rPr>
          <w:rFonts w:cs="v5.0.0"/>
          <w:vertAlign w:val="subscript"/>
        </w:rPr>
        <w:t>OBUE</w:t>
      </w:r>
      <w:proofErr w:type="spellEnd"/>
      <w:r>
        <w:t xml:space="preserve"> above the highest BS transmitter frequency of the downlink </w:t>
      </w:r>
      <w:r>
        <w:rPr>
          <w:i/>
        </w:rPr>
        <w:t>operating band</w:t>
      </w:r>
      <w:r>
        <w:t xml:space="preserve">. </w:t>
      </w:r>
      <w:proofErr w:type="spellStart"/>
      <w:r>
        <w:t>Δf</w:t>
      </w:r>
      <w:r>
        <w:rPr>
          <w:vertAlign w:val="subscript"/>
        </w:rPr>
        <w:t>OBUE</w:t>
      </w:r>
      <w:proofErr w:type="spellEnd"/>
      <w:r>
        <w:rPr>
          <w:rFonts w:cs="v5.0.0"/>
        </w:rPr>
        <w:t xml:space="preserve"> </w:t>
      </w:r>
      <w:r>
        <w:rPr>
          <w:rFonts w:cs="v5.0.0"/>
          <w:lang w:eastAsia="zh-CN"/>
        </w:rPr>
        <w:t xml:space="preserve">is </w:t>
      </w:r>
      <w:r>
        <w:rPr>
          <w:rFonts w:cs="v5.0.0"/>
        </w:rPr>
        <w:t>defined in clause 6.6.1.</w:t>
      </w:r>
    </w:p>
    <w:p w:rsidR="006A79C9" w:rsidRDefault="006A79C9" w:rsidP="006A79C9">
      <w:r>
        <w:t xml:space="preserve">The spurious emission </w:t>
      </w:r>
      <w:r>
        <w:rPr>
          <w:i/>
        </w:rPr>
        <w:t>basic limit</w:t>
      </w:r>
      <w:r>
        <w:t xml:space="preserve"> for this requirement is:</w:t>
      </w:r>
    </w:p>
    <w:p w:rsidR="006A79C9" w:rsidRDefault="006A79C9" w:rsidP="006A79C9">
      <w:pPr>
        <w:pStyle w:val="TH"/>
      </w:pPr>
      <w:r>
        <w:t xml:space="preserve">Table 6.6.5.2.3-2: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A79C9" w:rsidTr="006A79C9">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H"/>
              <w:rPr>
                <w:rFonts w:cs="Arial"/>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H"/>
              <w:rPr>
                <w:rFonts w:cs="Arial"/>
              </w:rPr>
            </w:pPr>
            <w:r>
              <w:rPr>
                <w:rFonts w:cs="Arial"/>
                <w:i/>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H"/>
              <w:rPr>
                <w:rFonts w:cs="Arial"/>
              </w:rPr>
            </w:pPr>
            <w:r>
              <w:rPr>
                <w:rFonts w:cs="Arial"/>
              </w:rPr>
              <w:t>Note</w:t>
            </w:r>
          </w:p>
        </w:tc>
      </w:tr>
      <w:tr w:rsidR="006A79C9" w:rsidTr="006A79C9">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rsidR="006A79C9" w:rsidRDefault="006A79C9">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rsidR="006A79C9" w:rsidRDefault="006A79C9">
            <w:pPr>
              <w:pStyle w:val="TAC"/>
              <w:rPr>
                <w:rFonts w:cs="Arial"/>
              </w:rPr>
            </w:pPr>
            <w:r>
              <w:rPr>
                <w:rFonts w:cs="Arial"/>
              </w:rPr>
              <w:t xml:space="preserve">-41 </w:t>
            </w:r>
            <w:proofErr w:type="spellStart"/>
            <w:r>
              <w:rPr>
                <w:rFonts w:cs="Arial"/>
              </w:rPr>
              <w:t>dBm</w:t>
            </w:r>
            <w:proofErr w:type="spellEnd"/>
          </w:p>
        </w:tc>
        <w:tc>
          <w:tcPr>
            <w:tcW w:w="1418" w:type="dxa"/>
            <w:tcBorders>
              <w:top w:val="single" w:sz="4" w:space="0" w:color="auto"/>
              <w:left w:val="single" w:sz="6" w:space="0" w:color="000000"/>
              <w:bottom w:val="single" w:sz="6" w:space="0" w:color="000000"/>
              <w:right w:val="single" w:sz="6" w:space="0" w:color="000000"/>
            </w:tcBorders>
            <w:hideMark/>
          </w:tcPr>
          <w:p w:rsidR="006A79C9" w:rsidRDefault="006A79C9">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rsidR="006A79C9" w:rsidRDefault="006A79C9">
            <w:pPr>
              <w:pStyle w:val="TAC"/>
              <w:rPr>
                <w:rFonts w:cs="Arial"/>
              </w:rPr>
            </w:pPr>
            <w:r>
              <w:rPr>
                <w:rFonts w:cs="Arial"/>
              </w:rPr>
              <w:t xml:space="preserve">Applicable when co-existence with PHS system operating in 1884.5 </w:t>
            </w:r>
            <w:r>
              <w:t>–</w:t>
            </w:r>
            <w:r>
              <w:rPr>
                <w:rFonts w:cs="Arial"/>
              </w:rPr>
              <w:t xml:space="preserve"> 1915.7 MHz </w:t>
            </w:r>
          </w:p>
        </w:tc>
      </w:tr>
    </w:tbl>
    <w:p w:rsidR="006A79C9" w:rsidRDefault="006A79C9" w:rsidP="006A79C9"/>
    <w:p w:rsidR="006A79C9" w:rsidRDefault="006A79C9" w:rsidP="006A79C9">
      <w:pPr>
        <w:pStyle w:val="TH"/>
        <w:rPr>
          <w:rFonts w:cs="v5.0.0"/>
        </w:rPr>
      </w:pPr>
      <w:r>
        <w:rPr>
          <w:rFonts w:cs="v5.0.0"/>
        </w:rPr>
        <w:t>Table 6.6.5.2.3-3: Void</w:t>
      </w:r>
    </w:p>
    <w:p w:rsidR="006A79C9" w:rsidRDefault="006A79C9" w:rsidP="006A79C9">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downlink </w:t>
      </w:r>
      <w:r>
        <w:rPr>
          <w:rFonts w:cs="v3.8.0"/>
          <w:i/>
        </w:rPr>
        <w:t>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downlink </w:t>
      </w:r>
      <w:r>
        <w:rPr>
          <w:rFonts w:cs="v3.8.0"/>
          <w:i/>
        </w:rPr>
        <w:t>operating band</w:t>
      </w:r>
      <w:r>
        <w:rPr>
          <w:rFonts w:cs="v3.8.0"/>
        </w:rPr>
        <w:t>.</w:t>
      </w:r>
    </w:p>
    <w:p w:rsidR="006A79C9" w:rsidRDefault="006A79C9" w:rsidP="006A79C9">
      <w:pPr>
        <w:pStyle w:val="TH"/>
        <w:rPr>
          <w:lang w:val="en-US" w:eastAsia="zh-CN"/>
        </w:rPr>
      </w:pPr>
      <w:r>
        <w:lastRenderedPageBreak/>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A79C9" w:rsidTr="006A79C9">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6A79C9" w:rsidRDefault="006A79C9">
            <w:pPr>
              <w:pStyle w:val="TAH"/>
            </w:pPr>
            <w:r>
              <w:t xml:space="preserve">Filter centre frequency, </w:t>
            </w:r>
            <w:proofErr w:type="spellStart"/>
            <w:r>
              <w:t>F</w:t>
            </w:r>
            <w:r>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hideMark/>
          </w:tcPr>
          <w:p w:rsidR="006A79C9" w:rsidRDefault="006A79C9">
            <w:pPr>
              <w:pStyle w:val="TAH"/>
              <w:rPr>
                <w:i/>
              </w:rPr>
            </w:pPr>
            <w:r>
              <w:rPr>
                <w:rFonts w:cs="v5.0.0"/>
                <w:i/>
              </w:rPr>
              <w:t>Basic limit</w:t>
            </w:r>
          </w:p>
        </w:tc>
        <w:tc>
          <w:tcPr>
            <w:tcW w:w="1642" w:type="dxa"/>
            <w:tcBorders>
              <w:top w:val="single" w:sz="4" w:space="0" w:color="auto"/>
              <w:left w:val="single" w:sz="4" w:space="0" w:color="auto"/>
              <w:bottom w:val="single" w:sz="4" w:space="0" w:color="auto"/>
              <w:right w:val="single" w:sz="4" w:space="0" w:color="auto"/>
            </w:tcBorders>
            <w:hideMark/>
          </w:tcPr>
          <w:p w:rsidR="006A79C9" w:rsidRDefault="006A79C9">
            <w:pPr>
              <w:pStyle w:val="TAH"/>
            </w:pPr>
            <w:r>
              <w:rPr>
                <w:i/>
              </w:rPr>
              <w:t>Measurement Bandwidth</w:t>
            </w:r>
          </w:p>
        </w:tc>
      </w:tr>
      <w:tr w:rsidR="006A79C9" w:rsidTr="006A79C9">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proofErr w:type="spellStart"/>
            <w:r>
              <w:t>F</w:t>
            </w:r>
            <w:r>
              <w:rPr>
                <w:vertAlign w:val="subscript"/>
              </w:rPr>
              <w:t>filter</w:t>
            </w:r>
            <w:proofErr w:type="spellEnd"/>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-42 </w:t>
            </w:r>
            <w:proofErr w:type="spellStart"/>
            <w:r>
              <w:t>dBm</w:t>
            </w:r>
            <w:proofErr w:type="spellEnd"/>
          </w:p>
        </w:tc>
        <w:tc>
          <w:tcPr>
            <w:tcW w:w="1642"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27 MHz</w:t>
            </w:r>
          </w:p>
        </w:tc>
      </w:tr>
    </w:tbl>
    <w:p w:rsidR="006A79C9" w:rsidRDefault="006A79C9" w:rsidP="006A79C9"/>
    <w:p w:rsidR="006A79C9" w:rsidRDefault="006A79C9" w:rsidP="006A79C9">
      <w:r>
        <w:t xml:space="preserve">In certain regions, the following requirement may apply to BS operating in NR Band n50 and n75 within 1492-1517 MHz and in Band n74 within 1492-1518 </w:t>
      </w:r>
      <w:proofErr w:type="spellStart"/>
      <w:r>
        <w:t>MHz.</w:t>
      </w:r>
      <w:proofErr w:type="spellEnd"/>
      <w:r>
        <w:rPr>
          <w:rFonts w:cs="v5.0.0"/>
        </w:rPr>
        <w:t xml:space="preserve"> The maximum </w:t>
      </w:r>
      <w:r>
        <w:t xml:space="preserve">level of emissions, measured on centre frequencies </w:t>
      </w:r>
      <w:proofErr w:type="spellStart"/>
      <w:r>
        <w:t>F</w:t>
      </w:r>
      <w:r>
        <w:rPr>
          <w:vertAlign w:val="subscript"/>
        </w:rPr>
        <w:t>filter</w:t>
      </w:r>
      <w:proofErr w:type="spellEnd"/>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EM</w:t>
      </w:r>
      <w:proofErr w:type="gramStart"/>
      <w:r>
        <w:rPr>
          <w:vertAlign w:val="subscript"/>
        </w:rPr>
        <w:t>,n50</w:t>
      </w:r>
      <w:proofErr w:type="gramEnd"/>
      <w:r>
        <w:rPr>
          <w:vertAlign w:val="subscript"/>
        </w:rPr>
        <w:t xml:space="preserve">/n75,a </w:t>
      </w:r>
      <w:r>
        <w:t>nor P</w:t>
      </w:r>
      <w:r>
        <w:rPr>
          <w:vertAlign w:val="subscript"/>
        </w:rPr>
        <w:t xml:space="preserve">EM,n50/n75,b </w:t>
      </w:r>
      <w:r>
        <w:t>declared by the manufacturer.</w:t>
      </w:r>
    </w:p>
    <w:p w:rsidR="006A79C9" w:rsidRDefault="006A79C9" w:rsidP="006A79C9">
      <w:pPr>
        <w:pStyle w:val="TH"/>
      </w:pPr>
      <w:r>
        <w:t xml:space="preserve">Table </w:t>
      </w:r>
      <w:r>
        <w:rPr>
          <w:lang w:val="en-US"/>
        </w:rPr>
        <w:t>6.6.5.2.3-</w:t>
      </w:r>
      <w:r>
        <w:t xml:space="preserve">5: </w:t>
      </w:r>
      <w:r>
        <w:rPr>
          <w:i/>
        </w:rPr>
        <w:t>Operating band</w:t>
      </w:r>
      <w: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A79C9" w:rsidTr="006A79C9">
        <w:trPr>
          <w:cantSplit/>
          <w:jc w:val="center"/>
        </w:trPr>
        <w:tc>
          <w:tcPr>
            <w:tcW w:w="3023" w:type="dxa"/>
            <w:tcBorders>
              <w:top w:val="single" w:sz="4" w:space="0" w:color="auto"/>
              <w:left w:val="single" w:sz="4" w:space="0" w:color="auto"/>
              <w:bottom w:val="single" w:sz="4" w:space="0" w:color="auto"/>
              <w:right w:val="single" w:sz="4" w:space="0" w:color="auto"/>
            </w:tcBorders>
            <w:hideMark/>
          </w:tcPr>
          <w:p w:rsidR="006A79C9" w:rsidRDefault="006A79C9">
            <w:pPr>
              <w:pStyle w:val="TAH"/>
            </w:pPr>
            <w:r>
              <w:t xml:space="preserve">Filter centre frequency, </w:t>
            </w:r>
            <w:proofErr w:type="spellStart"/>
            <w:r>
              <w:t>F</w:t>
            </w:r>
            <w:r>
              <w:rPr>
                <w:vertAlign w:val="subscript"/>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rsidR="006A79C9" w:rsidRDefault="006A79C9">
            <w:pPr>
              <w:pStyle w:val="TAH"/>
            </w:pPr>
            <w:r>
              <w:t xml:space="preserve">Declared </w:t>
            </w:r>
            <w:r>
              <w:rPr>
                <w:i/>
              </w:rPr>
              <w:t>basic limits</w:t>
            </w:r>
            <w:r>
              <w:t xml:space="preserve"> (</w:t>
            </w:r>
            <w:proofErr w:type="spellStart"/>
            <w:r>
              <w:t>dBm</w:t>
            </w:r>
            <w:proofErr w:type="spellEnd"/>
            <w:r>
              <w:t>)</w:t>
            </w:r>
          </w:p>
        </w:tc>
        <w:tc>
          <w:tcPr>
            <w:tcW w:w="1939" w:type="dxa"/>
            <w:tcBorders>
              <w:top w:val="single" w:sz="4" w:space="0" w:color="auto"/>
              <w:left w:val="single" w:sz="4" w:space="0" w:color="auto"/>
              <w:bottom w:val="single" w:sz="4" w:space="0" w:color="auto"/>
              <w:right w:val="single" w:sz="4" w:space="0" w:color="auto"/>
            </w:tcBorders>
            <w:hideMark/>
          </w:tcPr>
          <w:p w:rsidR="006A79C9" w:rsidRDefault="006A79C9">
            <w:pPr>
              <w:pStyle w:val="TAH"/>
            </w:pPr>
            <w:r>
              <w:rPr>
                <w:i/>
              </w:rPr>
              <w:t>Measurement bandwidth</w:t>
            </w:r>
          </w:p>
        </w:tc>
      </w:tr>
      <w:tr w:rsidR="006A79C9" w:rsidTr="006A79C9">
        <w:trPr>
          <w:cantSplit/>
          <w:jc w:val="center"/>
        </w:trPr>
        <w:tc>
          <w:tcPr>
            <w:tcW w:w="3023"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szCs w:val="18"/>
                <w:lang w:eastAsia="en-GB"/>
              </w:rPr>
            </w:pPr>
            <w:r>
              <w:rPr>
                <w:rFonts w:cs="Arial"/>
                <w:szCs w:val="18"/>
                <w:lang w:eastAsia="en-GB"/>
              </w:rPr>
              <w:t xml:space="preserve">1518.5 MHz </w:t>
            </w:r>
            <w:r>
              <w:rPr>
                <w:rFonts w:cs="Arial" w:hint="eastAsia"/>
                <w:szCs w:val="18"/>
                <w:lang w:eastAsia="en-GB"/>
              </w:rPr>
              <w:t>≤</w:t>
            </w:r>
            <w:r>
              <w:rPr>
                <w:rFonts w:cs="Arial"/>
                <w:szCs w:val="18"/>
                <w:lang w:eastAsia="en-GB"/>
              </w:rPr>
              <w:t xml:space="preserve"> </w:t>
            </w:r>
            <w:proofErr w:type="spellStart"/>
            <w:r>
              <w:rPr>
                <w:rFonts w:cs="Arial"/>
                <w:szCs w:val="18"/>
                <w:lang w:eastAsia="en-GB"/>
              </w:rPr>
              <w:t>F</w:t>
            </w:r>
            <w:r>
              <w:rPr>
                <w:rFonts w:cs="Arial"/>
                <w:szCs w:val="18"/>
                <w:vertAlign w:val="subscript"/>
                <w:lang w:eastAsia="en-GB"/>
              </w:rPr>
              <w:t>filter</w:t>
            </w:r>
            <w:proofErr w:type="spellEnd"/>
            <w:r>
              <w:rPr>
                <w:rFonts w:cs="Arial"/>
                <w:szCs w:val="18"/>
                <w:lang w:eastAsia="en-GB"/>
              </w:rPr>
              <w:t xml:space="preserve"> </w:t>
            </w:r>
            <w:r>
              <w:rPr>
                <w:rFonts w:cs="Arial" w:hint="eastAsia"/>
                <w:szCs w:val="18"/>
                <w:lang w:eastAsia="en-GB"/>
              </w:rPr>
              <w:t>≤</w:t>
            </w:r>
            <w:r>
              <w:rPr>
                <w:rFonts w:cs="Arial"/>
                <w:szCs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szCs w:val="18"/>
                <w:lang w:eastAsia="en-GB"/>
              </w:rPr>
            </w:pPr>
            <w:r>
              <w:rPr>
                <w:rFonts w:cs="Arial"/>
                <w:szCs w:val="18"/>
                <w:lang w:eastAsia="en-GB"/>
              </w:rPr>
              <w:t>1 MHz</w:t>
            </w:r>
          </w:p>
        </w:tc>
      </w:tr>
      <w:tr w:rsidR="006A79C9" w:rsidTr="006A79C9">
        <w:trPr>
          <w:cantSplit/>
          <w:jc w:val="center"/>
        </w:trPr>
        <w:tc>
          <w:tcPr>
            <w:tcW w:w="3023"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szCs w:val="18"/>
                <w:lang w:eastAsia="en-GB"/>
              </w:rPr>
            </w:pPr>
            <w:r>
              <w:rPr>
                <w:rFonts w:cs="Arial"/>
                <w:szCs w:val="18"/>
                <w:lang w:eastAsia="en-GB"/>
              </w:rPr>
              <w:t xml:space="preserve">1520.5 MHz </w:t>
            </w:r>
            <w:r>
              <w:rPr>
                <w:rFonts w:cs="Arial" w:hint="eastAsia"/>
                <w:szCs w:val="18"/>
                <w:lang w:eastAsia="en-GB"/>
              </w:rPr>
              <w:t>≤</w:t>
            </w:r>
            <w:r>
              <w:rPr>
                <w:rFonts w:cs="Arial"/>
                <w:szCs w:val="18"/>
                <w:lang w:eastAsia="en-GB"/>
              </w:rPr>
              <w:t xml:space="preserve"> </w:t>
            </w:r>
            <w:proofErr w:type="spellStart"/>
            <w:r>
              <w:rPr>
                <w:rFonts w:cs="Arial"/>
                <w:szCs w:val="18"/>
                <w:lang w:eastAsia="en-GB"/>
              </w:rPr>
              <w:t>F</w:t>
            </w:r>
            <w:r>
              <w:rPr>
                <w:rFonts w:cs="Arial"/>
                <w:szCs w:val="18"/>
                <w:vertAlign w:val="subscript"/>
                <w:lang w:eastAsia="en-GB"/>
              </w:rPr>
              <w:t>filter</w:t>
            </w:r>
            <w:proofErr w:type="spellEnd"/>
            <w:r>
              <w:rPr>
                <w:rFonts w:cs="Arial"/>
                <w:szCs w:val="18"/>
                <w:lang w:eastAsia="en-GB"/>
              </w:rPr>
              <w:t xml:space="preserve"> </w:t>
            </w:r>
            <w:r>
              <w:rPr>
                <w:rFonts w:cs="Arial" w:hint="eastAsia"/>
                <w:szCs w:val="18"/>
                <w:lang w:eastAsia="en-GB"/>
              </w:rPr>
              <w:t>≤</w:t>
            </w:r>
            <w:r>
              <w:rPr>
                <w:rFonts w:cs="Arial"/>
                <w:szCs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szCs w:val="18"/>
                <w:lang w:eastAsia="en-GB"/>
              </w:rPr>
            </w:pPr>
            <w:r>
              <w:rPr>
                <w:rFonts w:cs="Arial"/>
                <w:szCs w:val="18"/>
                <w:lang w:eastAsia="en-GB"/>
              </w:rPr>
              <w:t>1 MHz</w:t>
            </w:r>
          </w:p>
        </w:tc>
      </w:tr>
    </w:tbl>
    <w:p w:rsidR="006A79C9" w:rsidRDefault="006A79C9" w:rsidP="006A79C9"/>
    <w:p w:rsidR="006A79C9" w:rsidRDefault="006A79C9" w:rsidP="006A79C9">
      <w:pPr>
        <w:rPr>
          <w:rFonts w:cs="v5.0.0"/>
        </w:rPr>
      </w:pPr>
      <w:r>
        <w:t>In certain regions, t</w:t>
      </w:r>
      <w:r>
        <w:rPr>
          <w:rFonts w:cs="v5.0.0"/>
        </w:rPr>
        <w:t xml:space="preserve">he following requirement shall be applied to BS operating in Band </w:t>
      </w:r>
      <w:ins w:id="140" w:author="Huawei" w:date="2020-10-23T15:17:00Z">
        <w:r>
          <w:rPr>
            <w:rFonts w:cs="v5.0.0"/>
          </w:rPr>
          <w:t xml:space="preserve">n13 and </w:t>
        </w:r>
      </w:ins>
      <w:r>
        <w:rPr>
          <w:rFonts w:cs="v5.0.0"/>
        </w:rPr>
        <w:t>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rsidR="006A79C9" w:rsidRDefault="006A79C9" w:rsidP="006A79C9">
      <w:pPr>
        <w:rPr>
          <w:rFonts w:cs="v5.0.0"/>
        </w:rPr>
      </w:pPr>
      <w:r>
        <w:rPr>
          <w:rFonts w:cs="v5.0.0"/>
        </w:rPr>
        <w:t>The power of any spurious emission shall not exceed:</w:t>
      </w:r>
    </w:p>
    <w:p w:rsidR="006A79C9" w:rsidRDefault="006A79C9" w:rsidP="006A79C9">
      <w:pPr>
        <w:pStyle w:val="TH"/>
        <w:rPr>
          <w:rFonts w:cs="v5.0.0"/>
        </w:rPr>
      </w:pPr>
      <w:r>
        <w:rPr>
          <w:rFonts w:cs="v5.0.0"/>
        </w:rPr>
        <w:t xml:space="preserve">Table 6.6.5.2.3-6: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A79C9" w:rsidTr="006A79C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H"/>
              <w:rPr>
                <w:rFonts w:cs="v5.0.0"/>
              </w:rPr>
            </w:pPr>
            <w:r>
              <w:rPr>
                <w:rFonts w:cs="v5.0.0"/>
                <w:i/>
              </w:rPr>
              <w:t>Measurement Bandwidth</w:t>
            </w:r>
          </w:p>
        </w:tc>
      </w:tr>
      <w:tr w:rsidR="006A79C9" w:rsidTr="006A79C9">
        <w:trPr>
          <w:cantSplit/>
          <w:jc w:val="center"/>
          <w:ins w:id="141" w:author="Huawei" w:date="2020-10-23T15:17:00Z"/>
        </w:trPr>
        <w:tc>
          <w:tcPr>
            <w:tcW w:w="2376" w:type="dxa"/>
            <w:tcBorders>
              <w:top w:val="single" w:sz="6" w:space="0" w:color="000000"/>
              <w:left w:val="single" w:sz="6" w:space="0" w:color="000000"/>
              <w:bottom w:val="single" w:sz="6" w:space="0" w:color="000000"/>
              <w:right w:val="single" w:sz="6" w:space="0" w:color="000000"/>
            </w:tcBorders>
          </w:tcPr>
          <w:p w:rsidR="006A79C9" w:rsidRPr="006A79C9" w:rsidRDefault="006A79C9" w:rsidP="006A79C9">
            <w:pPr>
              <w:pStyle w:val="TAH"/>
              <w:rPr>
                <w:ins w:id="142" w:author="Huawei" w:date="2020-10-23T15:17:00Z"/>
                <w:rFonts w:cs="v5.0.0"/>
                <w:b w:val="0"/>
              </w:rPr>
            </w:pPr>
            <w:ins w:id="143" w:author="Huawei" w:date="2020-10-23T15:17:00Z">
              <w:r w:rsidRPr="006A79C9">
                <w:rPr>
                  <w:rFonts w:cs="v5.0.0"/>
                  <w:b w:val="0"/>
                </w:rPr>
                <w:t>n13</w:t>
              </w:r>
            </w:ins>
          </w:p>
        </w:tc>
        <w:tc>
          <w:tcPr>
            <w:tcW w:w="2376" w:type="dxa"/>
            <w:tcBorders>
              <w:top w:val="single" w:sz="6" w:space="0" w:color="000000"/>
              <w:left w:val="single" w:sz="6" w:space="0" w:color="000000"/>
              <w:bottom w:val="single" w:sz="6" w:space="0" w:color="000000"/>
              <w:right w:val="single" w:sz="6" w:space="0" w:color="000000"/>
            </w:tcBorders>
          </w:tcPr>
          <w:p w:rsidR="006A79C9" w:rsidRPr="006A79C9" w:rsidRDefault="006A79C9" w:rsidP="006A79C9">
            <w:pPr>
              <w:pStyle w:val="TAH"/>
              <w:rPr>
                <w:ins w:id="144" w:author="Huawei" w:date="2020-10-23T15:17:00Z"/>
                <w:rFonts w:cs="v5.0.0"/>
                <w:b w:val="0"/>
              </w:rPr>
            </w:pPr>
            <w:ins w:id="145" w:author="Huawei" w:date="2020-10-23T15:17:00Z">
              <w:r w:rsidRPr="006A79C9">
                <w:rPr>
                  <w:rFonts w:cs="v5.0.0"/>
                  <w:b w:val="0"/>
                </w:rPr>
                <w:t>763 - 775 MHz</w:t>
              </w:r>
            </w:ins>
          </w:p>
        </w:tc>
        <w:tc>
          <w:tcPr>
            <w:tcW w:w="1276" w:type="dxa"/>
            <w:tcBorders>
              <w:top w:val="single" w:sz="6" w:space="0" w:color="000000"/>
              <w:left w:val="single" w:sz="6" w:space="0" w:color="000000"/>
              <w:bottom w:val="single" w:sz="6" w:space="0" w:color="000000"/>
              <w:right w:val="single" w:sz="6" w:space="0" w:color="000000"/>
            </w:tcBorders>
          </w:tcPr>
          <w:p w:rsidR="006A79C9" w:rsidRPr="006A79C9" w:rsidRDefault="006A79C9" w:rsidP="006A79C9">
            <w:pPr>
              <w:pStyle w:val="TAH"/>
              <w:rPr>
                <w:ins w:id="146" w:author="Huawei" w:date="2020-10-23T15:17:00Z"/>
                <w:rFonts w:cs="v5.0.0"/>
                <w:b w:val="0"/>
              </w:rPr>
            </w:pPr>
            <w:ins w:id="147" w:author="Huawei" w:date="2020-10-23T15:17:00Z">
              <w:r w:rsidRPr="006A79C9">
                <w:rPr>
                  <w:rFonts w:cs="v5.0.0"/>
                  <w:b w:val="0"/>
                </w:rPr>
                <w:t xml:space="preserve">-46 </w:t>
              </w:r>
              <w:proofErr w:type="spellStart"/>
              <w:r w:rsidRPr="006A79C9">
                <w:rPr>
                  <w:rFonts w:cs="v5.0.0"/>
                  <w:b w:val="0"/>
                </w:rPr>
                <w:t>dBm</w:t>
              </w:r>
              <w:proofErr w:type="spellEnd"/>
            </w:ins>
          </w:p>
        </w:tc>
        <w:tc>
          <w:tcPr>
            <w:tcW w:w="1418" w:type="dxa"/>
            <w:tcBorders>
              <w:top w:val="single" w:sz="6" w:space="0" w:color="000000"/>
              <w:left w:val="single" w:sz="6" w:space="0" w:color="000000"/>
              <w:bottom w:val="single" w:sz="6" w:space="0" w:color="000000"/>
              <w:right w:val="single" w:sz="6" w:space="0" w:color="000000"/>
            </w:tcBorders>
          </w:tcPr>
          <w:p w:rsidR="006A79C9" w:rsidRPr="006A79C9" w:rsidRDefault="006A79C9" w:rsidP="006A79C9">
            <w:pPr>
              <w:pStyle w:val="TAH"/>
              <w:rPr>
                <w:ins w:id="148" w:author="Huawei" w:date="2020-10-23T15:17:00Z"/>
                <w:rFonts w:cs="v5.0.0"/>
                <w:b w:val="0"/>
                <w:i/>
              </w:rPr>
            </w:pPr>
            <w:ins w:id="149" w:author="Huawei" w:date="2020-10-23T15:17:00Z">
              <w:r w:rsidRPr="006A79C9">
                <w:rPr>
                  <w:rFonts w:cs="v5.0.0"/>
                  <w:b w:val="0"/>
                </w:rPr>
                <w:t>6.25 kHz</w:t>
              </w:r>
            </w:ins>
          </w:p>
        </w:tc>
      </w:tr>
      <w:tr w:rsidR="006A79C9" w:rsidTr="006A79C9">
        <w:trPr>
          <w:cantSplit/>
          <w:jc w:val="center"/>
          <w:ins w:id="150" w:author="Huawei" w:date="2020-10-23T15:17:00Z"/>
        </w:trPr>
        <w:tc>
          <w:tcPr>
            <w:tcW w:w="2376" w:type="dxa"/>
            <w:tcBorders>
              <w:top w:val="single" w:sz="6" w:space="0" w:color="000000"/>
              <w:left w:val="single" w:sz="6" w:space="0" w:color="000000"/>
              <w:bottom w:val="single" w:sz="6" w:space="0" w:color="000000"/>
              <w:right w:val="single" w:sz="6" w:space="0" w:color="000000"/>
            </w:tcBorders>
          </w:tcPr>
          <w:p w:rsidR="006A79C9" w:rsidRPr="006A79C9" w:rsidRDefault="006A79C9" w:rsidP="006A79C9">
            <w:pPr>
              <w:pStyle w:val="TAH"/>
              <w:rPr>
                <w:ins w:id="151" w:author="Huawei" w:date="2020-10-23T15:17:00Z"/>
                <w:rFonts w:cs="v5.0.0"/>
                <w:b w:val="0"/>
              </w:rPr>
            </w:pPr>
            <w:ins w:id="152" w:author="Huawei" w:date="2020-10-23T15:17:00Z">
              <w:r w:rsidRPr="006A79C9">
                <w:rPr>
                  <w:rFonts w:cs="v5.0.0"/>
                  <w:b w:val="0"/>
                </w:rPr>
                <w:t>n13</w:t>
              </w:r>
            </w:ins>
          </w:p>
        </w:tc>
        <w:tc>
          <w:tcPr>
            <w:tcW w:w="2376" w:type="dxa"/>
            <w:tcBorders>
              <w:top w:val="single" w:sz="6" w:space="0" w:color="000000"/>
              <w:left w:val="single" w:sz="6" w:space="0" w:color="000000"/>
              <w:bottom w:val="single" w:sz="6" w:space="0" w:color="000000"/>
              <w:right w:val="single" w:sz="6" w:space="0" w:color="000000"/>
            </w:tcBorders>
          </w:tcPr>
          <w:p w:rsidR="006A79C9" w:rsidRPr="006A79C9" w:rsidRDefault="006A79C9" w:rsidP="006A79C9">
            <w:pPr>
              <w:pStyle w:val="TAH"/>
              <w:rPr>
                <w:ins w:id="153" w:author="Huawei" w:date="2020-10-23T15:17:00Z"/>
                <w:rFonts w:cs="v5.0.0"/>
                <w:b w:val="0"/>
              </w:rPr>
            </w:pPr>
            <w:ins w:id="154" w:author="Huawei" w:date="2020-10-23T15:17:00Z">
              <w:r w:rsidRPr="006A79C9">
                <w:rPr>
                  <w:rFonts w:cs="v5.0.0"/>
                  <w:b w:val="0"/>
                </w:rPr>
                <w:t>793 - 805 MHz</w:t>
              </w:r>
            </w:ins>
          </w:p>
        </w:tc>
        <w:tc>
          <w:tcPr>
            <w:tcW w:w="1276" w:type="dxa"/>
            <w:tcBorders>
              <w:top w:val="single" w:sz="6" w:space="0" w:color="000000"/>
              <w:left w:val="single" w:sz="6" w:space="0" w:color="000000"/>
              <w:bottom w:val="single" w:sz="6" w:space="0" w:color="000000"/>
              <w:right w:val="single" w:sz="6" w:space="0" w:color="000000"/>
            </w:tcBorders>
          </w:tcPr>
          <w:p w:rsidR="006A79C9" w:rsidRPr="006A79C9" w:rsidRDefault="006A79C9" w:rsidP="006A79C9">
            <w:pPr>
              <w:pStyle w:val="TAH"/>
              <w:rPr>
                <w:ins w:id="155" w:author="Huawei" w:date="2020-10-23T15:17:00Z"/>
                <w:rFonts w:cs="v5.0.0"/>
                <w:b w:val="0"/>
              </w:rPr>
            </w:pPr>
            <w:ins w:id="156" w:author="Huawei" w:date="2020-10-23T15:17:00Z">
              <w:r w:rsidRPr="006A79C9">
                <w:rPr>
                  <w:rFonts w:cs="v5.0.0"/>
                  <w:b w:val="0"/>
                </w:rPr>
                <w:t xml:space="preserve">-46 </w:t>
              </w:r>
              <w:proofErr w:type="spellStart"/>
              <w:r w:rsidRPr="006A79C9">
                <w:rPr>
                  <w:rFonts w:cs="v5.0.0"/>
                  <w:b w:val="0"/>
                </w:rPr>
                <w:t>dBm</w:t>
              </w:r>
              <w:proofErr w:type="spellEnd"/>
            </w:ins>
          </w:p>
        </w:tc>
        <w:tc>
          <w:tcPr>
            <w:tcW w:w="1418" w:type="dxa"/>
            <w:tcBorders>
              <w:top w:val="single" w:sz="6" w:space="0" w:color="000000"/>
              <w:left w:val="single" w:sz="6" w:space="0" w:color="000000"/>
              <w:bottom w:val="single" w:sz="6" w:space="0" w:color="000000"/>
              <w:right w:val="single" w:sz="6" w:space="0" w:color="000000"/>
            </w:tcBorders>
          </w:tcPr>
          <w:p w:rsidR="006A79C9" w:rsidRPr="006A79C9" w:rsidRDefault="006A79C9" w:rsidP="006A79C9">
            <w:pPr>
              <w:pStyle w:val="TAH"/>
              <w:rPr>
                <w:ins w:id="157" w:author="Huawei" w:date="2020-10-23T15:17:00Z"/>
                <w:rFonts w:cs="v5.0.0"/>
                <w:b w:val="0"/>
                <w:i/>
              </w:rPr>
            </w:pPr>
            <w:ins w:id="158" w:author="Huawei" w:date="2020-10-23T15:17:00Z">
              <w:r w:rsidRPr="006A79C9">
                <w:rPr>
                  <w:rFonts w:cs="v5.0.0"/>
                  <w:b w:val="0"/>
                </w:rPr>
                <w:t>6.25 kHz</w:t>
              </w:r>
            </w:ins>
          </w:p>
        </w:tc>
      </w:tr>
      <w:tr w:rsidR="006A79C9" w:rsidTr="006A79C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v5.0.0"/>
              </w:rPr>
            </w:pPr>
            <w:r>
              <w:rPr>
                <w:rFonts w:cs="v5.0.0"/>
              </w:rPr>
              <w:t xml:space="preserve">-46 </w:t>
            </w:r>
            <w:proofErr w:type="spellStart"/>
            <w:r>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v5.0.0"/>
              </w:rPr>
            </w:pPr>
            <w:r>
              <w:rPr>
                <w:rFonts w:cs="v5.0.0"/>
              </w:rPr>
              <w:t>6.25 kHz</w:t>
            </w:r>
          </w:p>
        </w:tc>
      </w:tr>
      <w:tr w:rsidR="006A79C9" w:rsidTr="006A79C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v5.0.0"/>
              </w:rPr>
            </w:pPr>
            <w:r>
              <w:rPr>
                <w:rFonts w:cs="v5.0.0"/>
              </w:rPr>
              <w:t xml:space="preserve">-46 </w:t>
            </w:r>
            <w:proofErr w:type="spellStart"/>
            <w:r>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v5.0.0"/>
              </w:rPr>
            </w:pPr>
            <w:r>
              <w:rPr>
                <w:rFonts w:cs="v5.0.0"/>
              </w:rPr>
              <w:t>6.25 kHz</w:t>
            </w:r>
          </w:p>
        </w:tc>
      </w:tr>
    </w:tbl>
    <w:p w:rsidR="006A79C9" w:rsidRDefault="006A79C9" w:rsidP="006A79C9"/>
    <w:p w:rsidR="006A79C9" w:rsidRDefault="006A79C9" w:rsidP="006A79C9">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6A79C9" w:rsidRDefault="006A79C9" w:rsidP="006A79C9">
      <w:pPr>
        <w:keepNext/>
        <w:rPr>
          <w:rFonts w:cs="v3.8.0"/>
        </w:rPr>
      </w:pPr>
      <w:r>
        <w:rPr>
          <w:rFonts w:cs="v3.8.0"/>
        </w:rPr>
        <w:t>The power of any spurious emission shall not exceed:</w:t>
      </w:r>
    </w:p>
    <w:p w:rsidR="006A79C9" w:rsidRDefault="006A79C9" w:rsidP="006A79C9">
      <w:pPr>
        <w:pStyle w:val="TH"/>
        <w:rPr>
          <w:rFonts w:cs="v3.8.0"/>
        </w:rPr>
      </w:pPr>
      <w:r>
        <w:rPr>
          <w:rFonts w:cs="v5.0.0"/>
        </w:rPr>
        <w:t xml:space="preserve">Table 6.6.5.2.3-7: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A79C9" w:rsidTr="006A79C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H"/>
              <w:rPr>
                <w:rFonts w:cs="v5.0.0"/>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H"/>
              <w:rPr>
                <w:rFonts w:cs="v5.0.0"/>
              </w:rPr>
            </w:pPr>
            <w:r>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H"/>
              <w:rPr>
                <w:rFonts w:cs="v5.0.0"/>
              </w:rPr>
            </w:pPr>
            <w:r>
              <w:rPr>
                <w:rFonts w:cs="v5.0.0"/>
              </w:rPr>
              <w:t>Note</w:t>
            </w:r>
          </w:p>
        </w:tc>
      </w:tr>
      <w:tr w:rsidR="006A79C9" w:rsidTr="006A79C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Arial"/>
                <w:szCs w:val="21"/>
              </w:rPr>
            </w:pPr>
            <w:r>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Arial"/>
                <w:szCs w:val="21"/>
                <w:lang w:eastAsia="zh-CN"/>
              </w:rPr>
            </w:pPr>
            <w:r>
              <w:rPr>
                <w:rFonts w:cs="Arial"/>
                <w:szCs w:val="21"/>
              </w:rPr>
              <w:t>-45 </w:t>
            </w:r>
            <w:proofErr w:type="spellStart"/>
            <w:r>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6A79C9" w:rsidRDefault="006A79C9">
            <w:pPr>
              <w:pStyle w:val="TAC"/>
              <w:jc w:val="left"/>
              <w:rPr>
                <w:rFonts w:cs="v5.0.0"/>
              </w:rPr>
            </w:pPr>
          </w:p>
        </w:tc>
      </w:tr>
      <w:tr w:rsidR="006A79C9" w:rsidTr="006A79C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Arial"/>
                <w:szCs w:val="21"/>
              </w:rPr>
            </w:pPr>
            <w:r>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Arial"/>
                <w:szCs w:val="21"/>
                <w:lang w:eastAsia="zh-CN"/>
              </w:rPr>
            </w:pPr>
            <w:r>
              <w:rPr>
                <w:rFonts w:cs="Arial"/>
                <w:szCs w:val="21"/>
              </w:rPr>
              <w:t>-25 </w:t>
            </w:r>
            <w:proofErr w:type="spellStart"/>
            <w:r>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6A79C9" w:rsidRDefault="006A79C9">
            <w:pPr>
              <w:pStyle w:val="TAC"/>
              <w:rPr>
                <w:rFonts w:cs="v5.0.0"/>
              </w:rPr>
            </w:pPr>
          </w:p>
        </w:tc>
      </w:tr>
      <w:tr w:rsidR="006A79C9" w:rsidTr="006A79C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Arial"/>
                <w:szCs w:val="21"/>
              </w:rPr>
            </w:pPr>
            <w:r>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Arial"/>
                <w:szCs w:val="21"/>
              </w:rPr>
            </w:pPr>
            <w:r>
              <w:rPr>
                <w:rFonts w:cs="Arial"/>
                <w:szCs w:val="21"/>
              </w:rPr>
              <w:t>-40 </w:t>
            </w:r>
            <w:proofErr w:type="spellStart"/>
            <w:r>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6A79C9" w:rsidRDefault="006A79C9">
            <w:pPr>
              <w:pStyle w:val="TAC"/>
              <w:rPr>
                <w:rFonts w:cs="v5.0.0"/>
              </w:rPr>
            </w:pPr>
          </w:p>
        </w:tc>
      </w:tr>
      <w:tr w:rsidR="006A79C9" w:rsidTr="006A79C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Arial"/>
                <w:szCs w:val="21"/>
              </w:rPr>
            </w:pPr>
            <w:r>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Arial"/>
                <w:szCs w:val="21"/>
              </w:rPr>
            </w:pPr>
            <w:r>
              <w:rPr>
                <w:rFonts w:cs="Arial"/>
                <w:szCs w:val="21"/>
              </w:rPr>
              <w:t>-42 </w:t>
            </w:r>
            <w:proofErr w:type="spellStart"/>
            <w:r>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6A79C9" w:rsidRDefault="006A79C9">
            <w:pPr>
              <w:pStyle w:val="TAC"/>
              <w:rPr>
                <w:rFonts w:cs="v5.0.0"/>
              </w:rPr>
            </w:pPr>
          </w:p>
        </w:tc>
      </w:tr>
      <w:tr w:rsidR="006A79C9" w:rsidTr="006A79C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Arial"/>
                <w:szCs w:val="21"/>
              </w:rPr>
            </w:pPr>
            <w:r>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Arial"/>
                <w:szCs w:val="21"/>
              </w:rPr>
            </w:pPr>
            <w:r>
              <w:rPr>
                <w:rFonts w:cs="Arial"/>
                <w:szCs w:val="21"/>
              </w:rPr>
              <w:t>-45 </w:t>
            </w:r>
            <w:proofErr w:type="spellStart"/>
            <w:r>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6A79C9" w:rsidRDefault="006A79C9">
            <w:pPr>
              <w:pStyle w:val="TAC"/>
              <w:rPr>
                <w:rFonts w:cs="v5.0.0"/>
              </w:rPr>
            </w:pPr>
          </w:p>
        </w:tc>
      </w:tr>
    </w:tbl>
    <w:p w:rsidR="006A79C9" w:rsidRDefault="006A79C9" w:rsidP="006A79C9"/>
    <w:p w:rsidR="006A79C9" w:rsidRDefault="006A79C9" w:rsidP="006A79C9">
      <w:pPr>
        <w:rPr>
          <w:rFonts w:cs="v3.8.0"/>
        </w:rPr>
      </w:pPr>
      <w:r>
        <w:rPr>
          <w:rFonts w:cs="v3.8.0"/>
        </w:rPr>
        <w:t>The following requirement may apply to BS operating in Band n48 in certain regions. The power of any spurious emission shall not exceed:</w:t>
      </w:r>
    </w:p>
    <w:p w:rsidR="006A79C9" w:rsidRDefault="006A79C9" w:rsidP="006A79C9">
      <w:pPr>
        <w:pStyle w:val="TH"/>
        <w:rPr>
          <w:rFonts w:cs="v5.0.0"/>
        </w:rPr>
      </w:pPr>
      <w:r>
        <w:rPr>
          <w:rFonts w:cs="v5.0.0"/>
        </w:rPr>
        <w:lastRenderedPageBreak/>
        <w:t>Table 6.6.5.2.3-8: Additional B</w:t>
      </w:r>
      <w:r>
        <w:t xml:space="preserve">S Spurious emissions limits for Band </w:t>
      </w:r>
      <w:r>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A79C9" w:rsidTr="006A79C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H"/>
              <w:rPr>
                <w:rFonts w:cs="v5.0.0"/>
                <w:lang w:eastAsia="ja-JP"/>
              </w:rPr>
            </w:pPr>
            <w:r>
              <w:rPr>
                <w:rFonts w:cs="v5.0.0"/>
                <w:i/>
                <w:lang w:eastAsia="ja-JP"/>
              </w:rPr>
              <w:t>Measurement Bandwidth</w:t>
            </w:r>
            <w:r>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H"/>
              <w:rPr>
                <w:rFonts w:cs="v5.0.0"/>
                <w:lang w:eastAsia="ja-JP"/>
              </w:rPr>
            </w:pPr>
            <w:r>
              <w:rPr>
                <w:rFonts w:cs="v5.0.0"/>
                <w:lang w:eastAsia="ja-JP"/>
              </w:rPr>
              <w:t>Note</w:t>
            </w:r>
          </w:p>
        </w:tc>
      </w:tr>
      <w:tr w:rsidR="006A79C9" w:rsidTr="006A79C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v5.0.0"/>
                <w:lang w:eastAsia="ja-JP"/>
              </w:rPr>
            </w:pPr>
            <w:r>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v5.0.0"/>
                <w:lang w:eastAsia="ja-JP"/>
              </w:rPr>
            </w:pPr>
            <w:r>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rsidR="006A79C9" w:rsidTr="006A79C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noProof/>
                <w:szCs w:val="21"/>
                <w:lang w:val="en-US" w:eastAsia="ja-JP"/>
              </w:rPr>
            </w:pPr>
            <w:r>
              <w:rPr>
                <w:noProof/>
                <w:szCs w:val="21"/>
                <w:lang w:val="en-US" w:eastAsia="ja-JP"/>
              </w:rPr>
              <w:t xml:space="preserve">3100 MHz – </w:t>
            </w:r>
            <w:r>
              <w:rPr>
                <w:noProof/>
                <w:szCs w:val="21"/>
                <w:lang w:eastAsia="ja-JP"/>
              </w:rPr>
              <w:t>3530 </w:t>
            </w:r>
            <w:r>
              <w:rPr>
                <w:noProof/>
                <w:szCs w:val="21"/>
                <w:lang w:val="en-US" w:eastAsia="ja-JP"/>
              </w:rPr>
              <w:t>MHz</w:t>
            </w:r>
          </w:p>
          <w:p w:rsidR="006A79C9" w:rsidRDefault="006A79C9">
            <w:pPr>
              <w:pStyle w:val="TAC"/>
              <w:rPr>
                <w:noProof/>
                <w:szCs w:val="21"/>
                <w:lang w:val="en-US" w:eastAsia="ja-JP"/>
              </w:rPr>
            </w:pPr>
            <w:r>
              <w:rPr>
                <w:noProof/>
                <w:szCs w:val="21"/>
                <w:lang w:eastAsia="ja-JP"/>
              </w:rPr>
              <w:t>3720 </w:t>
            </w:r>
            <w:r>
              <w:rPr>
                <w:noProof/>
                <w:szCs w:val="21"/>
                <w:lang w:val="en-US" w:eastAsia="ja-JP"/>
              </w:rPr>
              <w:t>MHz – 4200 MHz</w:t>
            </w:r>
          </w:p>
        </w:tc>
        <w:tc>
          <w:tcPr>
            <w:tcW w:w="12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noProof/>
                <w:szCs w:val="21"/>
                <w:lang w:eastAsia="zh-CN"/>
              </w:rPr>
            </w:pPr>
            <w:r>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6A79C9" w:rsidRDefault="006A79C9">
            <w:pPr>
              <w:rPr>
                <w:rFonts w:cs="v5.0.0"/>
                <w:szCs w:val="22"/>
                <w:lang w:eastAsia="ja-JP"/>
              </w:rPr>
            </w:pPr>
          </w:p>
        </w:tc>
      </w:tr>
    </w:tbl>
    <w:p w:rsidR="006A79C9" w:rsidRDefault="006A79C9" w:rsidP="006A79C9"/>
    <w:p w:rsidR="006A79C9" w:rsidRDefault="006A79C9" w:rsidP="006A79C9">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6A79C9" w:rsidRDefault="006A79C9" w:rsidP="006A79C9"/>
    <w:p w:rsidR="006A79C9" w:rsidRDefault="006A79C9" w:rsidP="006A79C9">
      <w:pPr>
        <w:pStyle w:val="NO"/>
      </w:pPr>
      <w:r>
        <w:t>NOTE:</w:t>
      </w:r>
      <w:r>
        <w:tab/>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sidR="006A79C9" w:rsidRDefault="006A79C9" w:rsidP="006A79C9">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6A79C9" w:rsidRDefault="006A79C9" w:rsidP="006A79C9">
      <w:r>
        <w:t>The power of any spurious emission shall not exceed:</w:t>
      </w:r>
    </w:p>
    <w:p w:rsidR="006A79C9" w:rsidRDefault="006A79C9" w:rsidP="006A79C9">
      <w:pPr>
        <w:pStyle w:val="TH"/>
      </w:pPr>
      <w: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A79C9" w:rsidTr="006A79C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H"/>
              <w:rPr>
                <w:rFonts w:cs="v5.0.0"/>
              </w:rPr>
            </w:pPr>
            <w:r>
              <w:rPr>
                <w:rFonts w:cs="v5.0.0"/>
              </w:rPr>
              <w:t>Note</w:t>
            </w:r>
          </w:p>
        </w:tc>
      </w:tr>
      <w:tr w:rsidR="006A79C9" w:rsidTr="006A79C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v5.0.0"/>
              </w:rPr>
            </w:pPr>
            <w:r>
              <w:rPr>
                <w:rFonts w:cs="v5.0.0"/>
              </w:rPr>
              <w:t>n26</w:t>
            </w:r>
          </w:p>
        </w:tc>
        <w:tc>
          <w:tcPr>
            <w:tcW w:w="23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v5.0.0"/>
              </w:rPr>
            </w:pPr>
            <w:r>
              <w:rPr>
                <w:rFonts w:cs="v5.0.0"/>
              </w:rPr>
              <w:t xml:space="preserve">-13 </w:t>
            </w:r>
            <w:proofErr w:type="spellStart"/>
            <w:r>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6A79C9" w:rsidRDefault="006A79C9">
            <w:pPr>
              <w:pStyle w:val="TAC"/>
              <w:rPr>
                <w:rFonts w:cs="v5.0.0"/>
              </w:rPr>
            </w:pPr>
            <w:r>
              <w:rPr>
                <w:rFonts w:cs="v5.0.0"/>
              </w:rPr>
              <w:t>Applicable for offsets &gt; 37.5kHz from the channel edge</w:t>
            </w:r>
          </w:p>
        </w:tc>
      </w:tr>
    </w:tbl>
    <w:p w:rsidR="006A79C9" w:rsidRDefault="006A79C9" w:rsidP="006A79C9"/>
    <w:p w:rsidR="000D4A60" w:rsidRDefault="000D4A60" w:rsidP="000D4A60">
      <w:pPr>
        <w:pStyle w:val="6"/>
        <w:jc w:val="center"/>
        <w:rPr>
          <w:i/>
          <w:color w:val="0000FF"/>
        </w:rPr>
      </w:pPr>
      <w:r w:rsidRPr="001C6E91">
        <w:rPr>
          <w:i/>
          <w:color w:val="0000FF"/>
        </w:rPr>
        <w:t>------------------------------ Modified section ------------------------------</w:t>
      </w:r>
    </w:p>
    <w:p w:rsidR="006A79C9" w:rsidRDefault="006A79C9" w:rsidP="006A79C9">
      <w:pPr>
        <w:pStyle w:val="5"/>
      </w:pPr>
      <w:bookmarkStart w:id="159" w:name="_Toc53178667"/>
      <w:bookmarkStart w:id="160" w:name="_Toc53178216"/>
      <w:bookmarkStart w:id="161" w:name="_Toc45893494"/>
      <w:bookmarkStart w:id="162" w:name="_Toc44712181"/>
      <w:r>
        <w:t>6.6.5.2.4</w:t>
      </w:r>
      <w:r>
        <w:tab/>
        <w:t>Co-location with other base stations</w:t>
      </w:r>
      <w:bookmarkEnd w:id="159"/>
      <w:bookmarkEnd w:id="160"/>
      <w:bookmarkEnd w:id="161"/>
      <w:bookmarkEnd w:id="162"/>
    </w:p>
    <w:p w:rsidR="006A79C9" w:rsidRDefault="006A79C9" w:rsidP="006A79C9">
      <w:pPr>
        <w:rPr>
          <w:rFonts w:cs="v5.0.0"/>
        </w:rPr>
      </w:pPr>
      <w:r>
        <w:rPr>
          <w:rFonts w:cs="v5.0.0"/>
        </w:rPr>
        <w:t>These requirements may be applied for the protection of other BS receivers when GSM900, DCS1800, PCS1900, GSM850, CDMA850, UTRA FDD, UTRA TDD, E-UTRA and/or NR BS are co-located with a BS.</w:t>
      </w:r>
    </w:p>
    <w:p w:rsidR="006A79C9" w:rsidRDefault="006A79C9" w:rsidP="006A79C9">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sidR="006A79C9" w:rsidRDefault="006A79C9" w:rsidP="006A79C9">
      <w:pPr>
        <w:keepNext/>
      </w:pPr>
      <w:r>
        <w:lastRenderedPageBreak/>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rsidR="006A79C9" w:rsidRDefault="006A79C9" w:rsidP="006A79C9">
      <w:pPr>
        <w:pStyle w:val="TH"/>
      </w:pPr>
      <w:r>
        <w:t xml:space="preserve">Table 6.6.5.2.4-1: BS spurious emissions </w:t>
      </w:r>
      <w:r>
        <w:rPr>
          <w:i/>
        </w:rPr>
        <w:t>basic</w:t>
      </w:r>
      <w:r>
        <w:t xml:space="preserve"> limits for BS co-located with another BS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A79C9" w:rsidTr="006A79C9">
        <w:trPr>
          <w:cantSplit/>
          <w:jc w:val="center"/>
        </w:trPr>
        <w:tc>
          <w:tcPr>
            <w:tcW w:w="2291" w:type="dxa"/>
            <w:tcBorders>
              <w:top w:val="single" w:sz="4" w:space="0" w:color="auto"/>
              <w:left w:val="single" w:sz="4" w:space="0" w:color="auto"/>
              <w:bottom w:val="nil"/>
              <w:right w:val="single" w:sz="4" w:space="0" w:color="auto"/>
            </w:tcBorders>
            <w:hideMark/>
          </w:tcPr>
          <w:p w:rsidR="006A79C9" w:rsidRDefault="006A79C9">
            <w:pPr>
              <w:pStyle w:val="TAH"/>
            </w:pPr>
            <w:r>
              <w:rPr>
                <w:rFonts w:cs="Arial"/>
              </w:rPr>
              <w:lastRenderedPageBreak/>
              <w:t>Type of co-located BS</w:t>
            </w:r>
          </w:p>
        </w:tc>
        <w:tc>
          <w:tcPr>
            <w:tcW w:w="1996" w:type="dxa"/>
            <w:tcBorders>
              <w:top w:val="single" w:sz="4" w:space="0" w:color="auto"/>
              <w:left w:val="single" w:sz="4" w:space="0" w:color="auto"/>
              <w:bottom w:val="nil"/>
              <w:right w:val="single" w:sz="4" w:space="0" w:color="auto"/>
            </w:tcBorders>
            <w:hideMark/>
          </w:tcPr>
          <w:p w:rsidR="006A79C9" w:rsidRDefault="006A79C9">
            <w:pPr>
              <w:pStyle w:val="TAH"/>
            </w:pPr>
            <w:r>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rsidR="006A79C9" w:rsidRDefault="006A79C9">
            <w:pPr>
              <w:pStyle w:val="TAH"/>
              <w:rPr>
                <w:rFonts w:cs="v5.0.0"/>
              </w:rPr>
            </w:pPr>
            <w:r>
              <w:rPr>
                <w:rFonts w:cs="v5.0.0"/>
                <w:i/>
              </w:rPr>
              <w:t>Basic limits</w:t>
            </w:r>
          </w:p>
        </w:tc>
        <w:tc>
          <w:tcPr>
            <w:tcW w:w="1414" w:type="dxa"/>
            <w:tcBorders>
              <w:top w:val="single" w:sz="4" w:space="0" w:color="auto"/>
              <w:left w:val="single" w:sz="4" w:space="0" w:color="auto"/>
              <w:bottom w:val="nil"/>
              <w:right w:val="single" w:sz="4" w:space="0" w:color="auto"/>
            </w:tcBorders>
            <w:hideMark/>
          </w:tcPr>
          <w:p w:rsidR="006A79C9" w:rsidRDefault="006A79C9">
            <w:pPr>
              <w:pStyle w:val="TAH"/>
            </w:pPr>
            <w:r>
              <w:rPr>
                <w:rFonts w:cs="Arial"/>
              </w:rPr>
              <w:t>Measurement</w:t>
            </w:r>
          </w:p>
        </w:tc>
        <w:tc>
          <w:tcPr>
            <w:tcW w:w="1606" w:type="dxa"/>
            <w:tcBorders>
              <w:top w:val="single" w:sz="4" w:space="0" w:color="auto"/>
              <w:left w:val="single" w:sz="4" w:space="0" w:color="auto"/>
              <w:bottom w:val="nil"/>
              <w:right w:val="single" w:sz="4" w:space="0" w:color="auto"/>
            </w:tcBorders>
            <w:hideMark/>
          </w:tcPr>
          <w:p w:rsidR="006A79C9" w:rsidRDefault="006A79C9">
            <w:pPr>
              <w:pStyle w:val="TAH"/>
            </w:pPr>
            <w:r>
              <w:rPr>
                <w:rFonts w:cs="Arial"/>
              </w:rPr>
              <w:t>Note</w:t>
            </w:r>
          </w:p>
        </w:tc>
      </w:tr>
      <w:tr w:rsidR="006A79C9" w:rsidTr="006A79C9">
        <w:trPr>
          <w:cantSplit/>
          <w:jc w:val="center"/>
        </w:trPr>
        <w:tc>
          <w:tcPr>
            <w:tcW w:w="2291" w:type="dxa"/>
            <w:tcBorders>
              <w:top w:val="nil"/>
              <w:left w:val="single" w:sz="4" w:space="0" w:color="auto"/>
              <w:bottom w:val="single" w:sz="4" w:space="0" w:color="auto"/>
              <w:right w:val="single" w:sz="4" w:space="0" w:color="auto"/>
            </w:tcBorders>
          </w:tcPr>
          <w:p w:rsidR="006A79C9" w:rsidRDefault="006A79C9">
            <w:pPr>
              <w:pStyle w:val="TAH"/>
              <w:rPr>
                <w:rFonts w:cs="v5.0.0"/>
                <w:lang w:eastAsia="zh-CN"/>
              </w:rPr>
            </w:pPr>
          </w:p>
        </w:tc>
        <w:tc>
          <w:tcPr>
            <w:tcW w:w="1996" w:type="dxa"/>
            <w:tcBorders>
              <w:top w:val="nil"/>
              <w:left w:val="single" w:sz="4" w:space="0" w:color="auto"/>
              <w:bottom w:val="single" w:sz="4" w:space="0" w:color="auto"/>
              <w:right w:val="single" w:sz="4" w:space="0" w:color="auto"/>
            </w:tcBorders>
            <w:hideMark/>
          </w:tcPr>
          <w:p w:rsidR="006A79C9" w:rsidRDefault="006A79C9">
            <w:pPr>
              <w:pStyle w:val="TAH"/>
              <w:rPr>
                <w:rFonts w:cs="v5.0.0"/>
              </w:rPr>
            </w:pPr>
            <w:r>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H"/>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H"/>
            </w:pPr>
            <w:r>
              <w:rPr>
                <w:rFonts w:cs="Arial"/>
              </w:rPr>
              <w:t>LA BS</w:t>
            </w:r>
          </w:p>
        </w:tc>
        <w:tc>
          <w:tcPr>
            <w:tcW w:w="1414" w:type="dxa"/>
            <w:tcBorders>
              <w:top w:val="nil"/>
              <w:left w:val="single" w:sz="4" w:space="0" w:color="auto"/>
              <w:bottom w:val="single" w:sz="4" w:space="0" w:color="auto"/>
              <w:right w:val="single" w:sz="4" w:space="0" w:color="auto"/>
            </w:tcBorders>
            <w:hideMark/>
          </w:tcPr>
          <w:p w:rsidR="006A79C9" w:rsidRDefault="006A79C9">
            <w:pPr>
              <w:pStyle w:val="TAH"/>
              <w:rPr>
                <w:rFonts w:cs="v5.0.0"/>
              </w:rPr>
            </w:pPr>
            <w:r>
              <w:rPr>
                <w:rFonts w:cs="Arial"/>
              </w:rPr>
              <w:t>bandwidth</w:t>
            </w:r>
          </w:p>
        </w:tc>
        <w:tc>
          <w:tcPr>
            <w:tcW w:w="1606" w:type="dxa"/>
            <w:tcBorders>
              <w:top w:val="nil"/>
              <w:left w:val="single" w:sz="4" w:space="0" w:color="auto"/>
              <w:bottom w:val="single" w:sz="4" w:space="0" w:color="auto"/>
              <w:right w:val="single" w:sz="4" w:space="0" w:color="auto"/>
            </w:tcBorders>
          </w:tcPr>
          <w:p w:rsidR="006A79C9" w:rsidRDefault="006A79C9">
            <w:pPr>
              <w:pStyle w:val="TAH"/>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-98 </w:t>
            </w:r>
            <w:proofErr w:type="spellStart"/>
            <w:r>
              <w:rPr>
                <w:rFonts w:cs="v5.0.0"/>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rPr>
            </w:pPr>
            <w:r>
              <w:rPr>
                <w:rFonts w:cs="v5.0.0"/>
              </w:rPr>
              <w:t xml:space="preserve">-70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eastAsia="zh-CN"/>
              </w:rPr>
            </w:pPr>
            <w:r>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eastAsia="zh-CN"/>
              </w:rPr>
            </w:pPr>
            <w:r>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-70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lang w:eastAsia="zh-CN"/>
              </w:rPr>
            </w:pPr>
            <w:r>
              <w:rPr>
                <w:rFonts w:cs="Arial"/>
              </w:rPr>
              <w:t>1920 – 1980 MHz</w:t>
            </w:r>
          </w:p>
          <w:p w:rsidR="006A79C9" w:rsidRDefault="006A79C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lang w:eastAsia="zh-CN"/>
              </w:rPr>
            </w:pPr>
            <w:r>
              <w:rPr>
                <w:rFonts w:cs="Arial"/>
              </w:rPr>
              <w:t>1850 – 1910 MHz</w:t>
            </w:r>
          </w:p>
          <w:p w:rsidR="006A79C9" w:rsidRDefault="006A79C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lang w:eastAsia="ja-JP"/>
              </w:rPr>
              <w:t>This is not applicable to BS operating in Band n50, n75, n91, n92, n93 or n94</w:t>
            </w: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val="sv-SE"/>
              </w:rPr>
            </w:pPr>
            <w:r>
              <w:rPr>
                <w:rFonts w:cs="Arial"/>
                <w:lang w:val="sv-SE"/>
              </w:rPr>
              <w:t>UTRA FDD Band XII or</w:t>
            </w:r>
          </w:p>
          <w:p w:rsidR="006A79C9" w:rsidRDefault="006A79C9">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val="sv-SE"/>
              </w:rPr>
            </w:pPr>
            <w:r>
              <w:rPr>
                <w:rFonts w:cs="Arial"/>
                <w:lang w:val="sv-SE"/>
              </w:rPr>
              <w:t>UTRA FDD Band XIII or</w:t>
            </w:r>
          </w:p>
          <w:p w:rsidR="006A79C9" w:rsidRDefault="006A79C9">
            <w:pPr>
              <w:pStyle w:val="TAC"/>
              <w:rPr>
                <w:rFonts w:cs="v5.0.0"/>
                <w:lang w:val="sv-SE" w:eastAsia="zh-CN"/>
              </w:rPr>
            </w:pPr>
            <w:r>
              <w:rPr>
                <w:rFonts w:cs="Arial"/>
                <w:lang w:val="sv-SE"/>
              </w:rPr>
              <w:t>E-UTRA Band 13</w:t>
            </w:r>
            <w:ins w:id="163" w:author="Huawei" w:date="2020-10-23T15:20:00Z">
              <w:r>
                <w:rPr>
                  <w:rFonts w:cs="Arial"/>
                  <w:lang w:val="sv-SE"/>
                </w:rPr>
                <w:t xml:space="preserve"> or NR Band n13</w:t>
              </w:r>
            </w:ins>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val="sv-SE"/>
              </w:rPr>
            </w:pPr>
            <w:r>
              <w:rPr>
                <w:rFonts w:cs="Arial"/>
                <w:lang w:val="sv-SE"/>
              </w:rPr>
              <w:t>UTRA FDD Band XIV or</w:t>
            </w:r>
          </w:p>
          <w:p w:rsidR="006A79C9" w:rsidRDefault="006A79C9">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lang w:eastAsia="ja-JP"/>
              </w:rPr>
              <w:t>This is not applicable to BS operating in Band n50, n75, n92 or n94</w:t>
            </w: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val="sv-SE" w:eastAsia="zh-CN"/>
              </w:rPr>
            </w:pPr>
            <w:r>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This is not applicable to BS operating in Band n48, n77 or n78</w:t>
            </w: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eastAsia="zh-CN"/>
              </w:rPr>
            </w:pPr>
            <w:r>
              <w:rPr>
                <w:rFonts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val="sv-SE"/>
              </w:rPr>
            </w:pPr>
            <w:r>
              <w:rPr>
                <w:rFonts w:cs="Arial"/>
                <w:lang w:val="sv-SE"/>
              </w:rPr>
              <w:t>UTRA FDD Band XXV or</w:t>
            </w:r>
          </w:p>
          <w:p w:rsidR="006A79C9" w:rsidRDefault="006A79C9">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val="sv-SE"/>
              </w:rPr>
            </w:pPr>
            <w:r>
              <w:rPr>
                <w:rFonts w:cs="Arial"/>
                <w:lang w:val="sv-SE"/>
              </w:rPr>
              <w:t>UTRA FDD Band XXVI or</w:t>
            </w:r>
          </w:p>
          <w:p w:rsidR="006A79C9" w:rsidRDefault="006A79C9">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lang w:eastAsia="zh-CN"/>
              </w:rPr>
            </w:pPr>
            <w:r>
              <w:rPr>
                <w:rFonts w:cs="Arial"/>
              </w:rPr>
              <w:t>1900 – 1920 MHz</w:t>
            </w:r>
          </w:p>
          <w:p w:rsidR="006A79C9" w:rsidRDefault="006A79C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This is not applicable to BS operating in Band n</w:t>
            </w:r>
            <w:r>
              <w:rPr>
                <w:rFonts w:cs="Arial"/>
                <w:lang w:val="en-US" w:eastAsia="zh-CN"/>
              </w:rPr>
              <w:t>34</w:t>
            </w: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lang w:eastAsia="zh-CN"/>
              </w:rPr>
            </w:pPr>
            <w:r>
              <w:rPr>
                <w:rFonts w:cs="Arial"/>
              </w:rPr>
              <w:t>1850 – 1910 MHz</w:t>
            </w:r>
          </w:p>
          <w:p w:rsidR="006A79C9" w:rsidRDefault="006A79C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This is not applicable to BS operating in Band n2 or band n25</w:t>
            </w: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This is not applicable to BS operating in Band n38.  </w:t>
            </w: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This is not applicable to BS operating in Band n</w:t>
            </w:r>
            <w:r>
              <w:rPr>
                <w:rFonts w:cs="Arial"/>
                <w:lang w:val="en-US" w:eastAsia="zh-CN"/>
              </w:rPr>
              <w:t>39</w:t>
            </w: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This is not applicable to BS operating in Band n30 or n40.</w:t>
            </w: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This is not applicable to BS operating in Band n</w:t>
            </w:r>
            <w:r>
              <w:rPr>
                <w:rFonts w:cs="Arial"/>
                <w:lang w:eastAsia="zh-CN"/>
              </w:rPr>
              <w:t>41, n53 or [n90]</w:t>
            </w: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This is not applicable to BS operating in Band n48, n77 or n78</w:t>
            </w: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This is not applicable to BS operating in Band n48, n77 or n78</w:t>
            </w: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zh-CN"/>
              </w:rPr>
            </w:pPr>
            <w:r>
              <w:rPr>
                <w:rFonts w:cs="v5.0.0"/>
              </w:rPr>
              <w:lastRenderedPageBreak/>
              <w:t>E-UTRA Band 44</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This is not applicable to BS operating in Band n28</w:t>
            </w: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This is not applicable to BS operating in Band n46 or n96</w:t>
            </w: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lang w:eastAsia="ja-JP"/>
              </w:rPr>
              <w:t xml:space="preserve">-96 </w:t>
            </w:r>
            <w:proofErr w:type="spellStart"/>
            <w:r>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This is not applicable to BS operating in Band n48, n77 or n78</w:t>
            </w: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lang w:eastAsia="ja-JP"/>
              </w:rPr>
              <w:t>This is not applicable to BS operating in Band n51, n74, n75, n91, n92, n93 or n94</w:t>
            </w: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ja-JP"/>
              </w:rPr>
            </w:pPr>
            <w:r>
              <w:rPr>
                <w:rFonts w:cs="Arial"/>
                <w:lang w:eastAsia="ja-JP"/>
              </w:rPr>
              <w:t xml:space="preserve">-88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lang w:eastAsia="ja-JP"/>
              </w:rPr>
            </w:pPr>
            <w:r>
              <w:rPr>
                <w:lang w:eastAsia="ja-JP"/>
              </w:rPr>
              <w:t>This is not applicable to BS operating in Band n50, n74, n75, n76, n91, n92, n93 or n94</w:t>
            </w: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lang w:eastAsia="ja-JP"/>
              </w:rPr>
            </w:pPr>
            <w:r>
              <w:rPr>
                <w:rFonts w:cs="Arial"/>
              </w:rPr>
              <w:t>This is not applicable to BS operating in Band n</w:t>
            </w:r>
            <w:r>
              <w:rPr>
                <w:rFonts w:cs="Arial"/>
                <w:lang w:eastAsia="zh-CN"/>
              </w:rPr>
              <w:t>41, n53 or n90</w:t>
            </w: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This is not applicable to BS operating in Band n50, n51, n91, n92, n93 or n94</w:t>
            </w: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This is not applicable to BS operating in Band n48, n77 or n78</w:t>
            </w: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This is not applicable to BS operating in Band n48, n77 or n78</w:t>
            </w: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lastRenderedPageBreak/>
              <w:t>NR Band n83</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E-UTRA Band 85</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NR Band n95</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A79C9" w:rsidRDefault="006A79C9">
            <w:pPr>
              <w:pStyle w:val="TAC"/>
              <w:rPr>
                <w:rFonts w:cs="Arial"/>
              </w:rPr>
            </w:pPr>
          </w:p>
        </w:tc>
      </w:tr>
      <w:tr w:rsidR="006A79C9" w:rsidTr="006A79C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6A79C9" w:rsidRDefault="006A79C9">
            <w:pPr>
              <w:pStyle w:val="TAC"/>
            </w:pPr>
            <w:r>
              <w:t>NR Band n96</w:t>
            </w:r>
          </w:p>
        </w:tc>
        <w:tc>
          <w:tcPr>
            <w:tcW w:w="199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 xml:space="preserve">-87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6A79C9" w:rsidRDefault="006A79C9">
            <w:pPr>
              <w:pStyle w:val="TAC"/>
              <w:rPr>
                <w:rFonts w:cs="Arial"/>
              </w:rPr>
            </w:pPr>
            <w:r>
              <w:rPr>
                <w:rFonts w:cs="Arial"/>
              </w:rPr>
              <w:t>This is not applicable to BS operating in Band n46 or n96</w:t>
            </w:r>
          </w:p>
        </w:tc>
      </w:tr>
    </w:tbl>
    <w:p w:rsidR="006A79C9" w:rsidRDefault="006A79C9" w:rsidP="006A79C9"/>
    <w:p w:rsidR="006A79C9" w:rsidRDefault="006A79C9" w:rsidP="006A79C9">
      <w:pPr>
        <w:pStyle w:val="NO"/>
      </w:pPr>
      <w:r>
        <w:t>NOTE 1:</w:t>
      </w:r>
      <w:r>
        <w:tab/>
        <w:t xml:space="preserve">As defined in the scope for spurious emissions in this clause, the co-location requirements in table 6.6.5.2.4-1 do not apply for the frequency range extending </w:t>
      </w:r>
      <w:proofErr w:type="spellStart"/>
      <w:r>
        <w:t>Δf</w:t>
      </w:r>
      <w:r>
        <w:rPr>
          <w:vertAlign w:val="subscript"/>
        </w:rPr>
        <w:t>OBUE</w:t>
      </w:r>
      <w:proofErr w:type="spellEnd"/>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rsidR="006A79C9" w:rsidRDefault="006A79C9" w:rsidP="006A79C9">
      <w:pPr>
        <w:pStyle w:val="NO"/>
      </w:pPr>
      <w:r>
        <w:t>NOTE 2:</w:t>
      </w:r>
      <w:r>
        <w:tab/>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6A79C9" w:rsidRDefault="006A79C9" w:rsidP="006A79C9">
      <w:pPr>
        <w:pStyle w:val="NO"/>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rsidR="00F300CA" w:rsidRDefault="00F300CA" w:rsidP="00F300CA">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1E41F3" w:rsidRPr="00F300CA" w:rsidRDefault="001E41F3">
      <w:pPr>
        <w:rPr>
          <w:b/>
          <w:noProof/>
        </w:rPr>
      </w:pPr>
    </w:p>
    <w:sectPr w:rsidR="001E41F3" w:rsidRPr="00F300C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255" w:rsidRDefault="00912255">
      <w:r>
        <w:separator/>
      </w:r>
    </w:p>
  </w:endnote>
  <w:endnote w:type="continuationSeparator" w:id="0">
    <w:p w:rsidR="00912255" w:rsidRDefault="00912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255" w:rsidRDefault="00912255">
      <w:r>
        <w:separator/>
      </w:r>
    </w:p>
  </w:footnote>
  <w:footnote w:type="continuationSeparator" w:id="0">
    <w:p w:rsidR="00912255" w:rsidRDefault="009122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145" w:rsidRDefault="008F7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145" w:rsidRDefault="008F71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145" w:rsidRDefault="008F71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145" w:rsidRDefault="008F71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6B6644"/>
    <w:multiLevelType w:val="hybridMultilevel"/>
    <w:tmpl w:val="FBD2686C"/>
    <w:lvl w:ilvl="0" w:tplc="13AC31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09845B3"/>
    <w:multiLevelType w:val="hybridMultilevel"/>
    <w:tmpl w:val="12F0ECEE"/>
    <w:lvl w:ilvl="0" w:tplc="463E3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7212AC"/>
    <w:multiLevelType w:val="hybridMultilevel"/>
    <w:tmpl w:val="E32A8500"/>
    <w:lvl w:ilvl="0" w:tplc="9A0E8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4E1714E3"/>
    <w:multiLevelType w:val="hybridMultilevel"/>
    <w:tmpl w:val="12F0ECEE"/>
    <w:lvl w:ilvl="0" w:tplc="463E3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25"/>
  </w:num>
  <w:num w:numId="4">
    <w:abstractNumId w:val="15"/>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
  </w:num>
  <w:num w:numId="8">
    <w:abstractNumId w:val="37"/>
  </w:num>
  <w:num w:numId="9">
    <w:abstractNumId w:val="13"/>
  </w:num>
  <w:num w:numId="10">
    <w:abstractNumId w:val="33"/>
  </w:num>
  <w:num w:numId="11">
    <w:abstractNumId w:val="24"/>
  </w:num>
  <w:num w:numId="12">
    <w:abstractNumId w:val="6"/>
  </w:num>
  <w:num w:numId="13">
    <w:abstractNumId w:val="35"/>
  </w:num>
  <w:num w:numId="14">
    <w:abstractNumId w:val="26"/>
  </w:num>
  <w:num w:numId="15">
    <w:abstractNumId w:val="38"/>
  </w:num>
  <w:num w:numId="16">
    <w:abstractNumId w:val="31"/>
  </w:num>
  <w:num w:numId="17">
    <w:abstractNumId w:val="14"/>
  </w:num>
  <w:num w:numId="18">
    <w:abstractNumId w:val="12"/>
  </w:num>
  <w:num w:numId="19">
    <w:abstractNumId w:val="23"/>
  </w:num>
  <w:num w:numId="20">
    <w:abstractNumId w:val="22"/>
  </w:num>
  <w:num w:numId="21">
    <w:abstractNumId w:val="28"/>
  </w:num>
  <w:num w:numId="22">
    <w:abstractNumId w:val="20"/>
  </w:num>
  <w:num w:numId="23">
    <w:abstractNumId w:val="8"/>
  </w:num>
  <w:num w:numId="24">
    <w:abstractNumId w:val="36"/>
  </w:num>
  <w:num w:numId="25">
    <w:abstractNumId w:val="30"/>
  </w:num>
  <w:num w:numId="26">
    <w:abstractNumId w:val="34"/>
  </w:num>
  <w:num w:numId="27">
    <w:abstractNumId w:val="10"/>
  </w:num>
  <w:num w:numId="28">
    <w:abstractNumId w:val="5"/>
  </w:num>
  <w:num w:numId="29">
    <w:abstractNumId w:val="16"/>
  </w:num>
  <w:num w:numId="30">
    <w:abstractNumId w:val="32"/>
  </w:num>
  <w:num w:numId="31">
    <w:abstractNumId w:val="2"/>
  </w:num>
  <w:num w:numId="32">
    <w:abstractNumId w:val="1"/>
  </w:num>
  <w:num w:numId="33">
    <w:abstractNumId w:val="0"/>
  </w:num>
  <w:num w:numId="34">
    <w:abstractNumId w:val="21"/>
  </w:num>
  <w:num w:numId="35">
    <w:abstractNumId w:val="27"/>
  </w:num>
  <w:num w:numId="36">
    <w:abstractNumId w:val="7"/>
  </w:num>
  <w:num w:numId="37">
    <w:abstractNumId w:val="29"/>
  </w:num>
  <w:num w:numId="38">
    <w:abstractNumId w:val="39"/>
  </w:num>
  <w:num w:numId="39">
    <w:abstractNumId w:val="19"/>
  </w:num>
  <w:num w:numId="40">
    <w:abstractNumId w:val="18"/>
  </w:num>
  <w:num w:numId="41">
    <w:abstractNumId w:val="17"/>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19"/>
    <w:lvlOverride w:ilvl="0">
      <w:startOverride w:val="1"/>
    </w:lvlOverride>
  </w:num>
  <w:num w:numId="45">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66273"/>
    <w:rsid w:val="000923C9"/>
    <w:rsid w:val="000A128F"/>
    <w:rsid w:val="000A6394"/>
    <w:rsid w:val="000B7FED"/>
    <w:rsid w:val="000C038A"/>
    <w:rsid w:val="000C27E9"/>
    <w:rsid w:val="000C6598"/>
    <w:rsid w:val="000C7F5D"/>
    <w:rsid w:val="000D4A60"/>
    <w:rsid w:val="00102549"/>
    <w:rsid w:val="0011190F"/>
    <w:rsid w:val="00144C97"/>
    <w:rsid w:val="00145D43"/>
    <w:rsid w:val="001635B7"/>
    <w:rsid w:val="00171215"/>
    <w:rsid w:val="00192C46"/>
    <w:rsid w:val="001A08B3"/>
    <w:rsid w:val="001A7B60"/>
    <w:rsid w:val="001B52F0"/>
    <w:rsid w:val="001B7A65"/>
    <w:rsid w:val="001E18D0"/>
    <w:rsid w:val="001E349D"/>
    <w:rsid w:val="001E41F3"/>
    <w:rsid w:val="00227F51"/>
    <w:rsid w:val="0026004D"/>
    <w:rsid w:val="002640DD"/>
    <w:rsid w:val="00275D12"/>
    <w:rsid w:val="00284FEB"/>
    <w:rsid w:val="002860C4"/>
    <w:rsid w:val="002871EE"/>
    <w:rsid w:val="00291383"/>
    <w:rsid w:val="00296BB0"/>
    <w:rsid w:val="002B5741"/>
    <w:rsid w:val="00305409"/>
    <w:rsid w:val="003609EF"/>
    <w:rsid w:val="0036231A"/>
    <w:rsid w:val="00374DD4"/>
    <w:rsid w:val="003D2A1C"/>
    <w:rsid w:val="003E1A36"/>
    <w:rsid w:val="003F14DB"/>
    <w:rsid w:val="00410371"/>
    <w:rsid w:val="004221BD"/>
    <w:rsid w:val="004242F1"/>
    <w:rsid w:val="0043745F"/>
    <w:rsid w:val="00465C88"/>
    <w:rsid w:val="004B75B7"/>
    <w:rsid w:val="00504842"/>
    <w:rsid w:val="0051580D"/>
    <w:rsid w:val="00547111"/>
    <w:rsid w:val="0057736A"/>
    <w:rsid w:val="00592D74"/>
    <w:rsid w:val="005A2704"/>
    <w:rsid w:val="005C11C6"/>
    <w:rsid w:val="005E2C44"/>
    <w:rsid w:val="005E57A9"/>
    <w:rsid w:val="00621188"/>
    <w:rsid w:val="006257ED"/>
    <w:rsid w:val="00695808"/>
    <w:rsid w:val="006A79C9"/>
    <w:rsid w:val="006B46FB"/>
    <w:rsid w:val="006D3ECB"/>
    <w:rsid w:val="006E21FB"/>
    <w:rsid w:val="006E5191"/>
    <w:rsid w:val="006F3103"/>
    <w:rsid w:val="00711826"/>
    <w:rsid w:val="00772191"/>
    <w:rsid w:val="00772CE9"/>
    <w:rsid w:val="00792342"/>
    <w:rsid w:val="007977A8"/>
    <w:rsid w:val="007A0871"/>
    <w:rsid w:val="007B512A"/>
    <w:rsid w:val="007C2097"/>
    <w:rsid w:val="007D6A07"/>
    <w:rsid w:val="007E290D"/>
    <w:rsid w:val="007E6E1F"/>
    <w:rsid w:val="007F7259"/>
    <w:rsid w:val="008040A8"/>
    <w:rsid w:val="008279FA"/>
    <w:rsid w:val="00861380"/>
    <w:rsid w:val="008626E7"/>
    <w:rsid w:val="00870EE7"/>
    <w:rsid w:val="008863B9"/>
    <w:rsid w:val="008A45A6"/>
    <w:rsid w:val="008F1D4F"/>
    <w:rsid w:val="008F686C"/>
    <w:rsid w:val="008F7145"/>
    <w:rsid w:val="00912255"/>
    <w:rsid w:val="009148DE"/>
    <w:rsid w:val="00941E30"/>
    <w:rsid w:val="0095450C"/>
    <w:rsid w:val="009777D9"/>
    <w:rsid w:val="0099162F"/>
    <w:rsid w:val="00991B88"/>
    <w:rsid w:val="009A5753"/>
    <w:rsid w:val="009A579D"/>
    <w:rsid w:val="009C587F"/>
    <w:rsid w:val="009E0D59"/>
    <w:rsid w:val="009E3297"/>
    <w:rsid w:val="009F734F"/>
    <w:rsid w:val="00A246B6"/>
    <w:rsid w:val="00A47E70"/>
    <w:rsid w:val="00A50CF0"/>
    <w:rsid w:val="00A56793"/>
    <w:rsid w:val="00A7671C"/>
    <w:rsid w:val="00AA2CBC"/>
    <w:rsid w:val="00AC5820"/>
    <w:rsid w:val="00AD1CD8"/>
    <w:rsid w:val="00B01668"/>
    <w:rsid w:val="00B244ED"/>
    <w:rsid w:val="00B258BB"/>
    <w:rsid w:val="00B36E58"/>
    <w:rsid w:val="00B37C6C"/>
    <w:rsid w:val="00B46828"/>
    <w:rsid w:val="00B52217"/>
    <w:rsid w:val="00B67B97"/>
    <w:rsid w:val="00B905EB"/>
    <w:rsid w:val="00B919B0"/>
    <w:rsid w:val="00B968C8"/>
    <w:rsid w:val="00BA3EC5"/>
    <w:rsid w:val="00BA51D9"/>
    <w:rsid w:val="00BB5DFC"/>
    <w:rsid w:val="00BB7B03"/>
    <w:rsid w:val="00BC7DAE"/>
    <w:rsid w:val="00BD279D"/>
    <w:rsid w:val="00BD35ED"/>
    <w:rsid w:val="00BD6BB8"/>
    <w:rsid w:val="00C1784E"/>
    <w:rsid w:val="00C26BE9"/>
    <w:rsid w:val="00C26D0C"/>
    <w:rsid w:val="00C4400F"/>
    <w:rsid w:val="00C56523"/>
    <w:rsid w:val="00C66BA2"/>
    <w:rsid w:val="00C95985"/>
    <w:rsid w:val="00CC1782"/>
    <w:rsid w:val="00CC5026"/>
    <w:rsid w:val="00CC68D0"/>
    <w:rsid w:val="00D03F9A"/>
    <w:rsid w:val="00D06D51"/>
    <w:rsid w:val="00D0721F"/>
    <w:rsid w:val="00D24991"/>
    <w:rsid w:val="00D33747"/>
    <w:rsid w:val="00D50255"/>
    <w:rsid w:val="00D66520"/>
    <w:rsid w:val="00D843FD"/>
    <w:rsid w:val="00DE34CF"/>
    <w:rsid w:val="00DF72D4"/>
    <w:rsid w:val="00E13F3D"/>
    <w:rsid w:val="00E34898"/>
    <w:rsid w:val="00E523D5"/>
    <w:rsid w:val="00E7078A"/>
    <w:rsid w:val="00EA2C75"/>
    <w:rsid w:val="00EB09B7"/>
    <w:rsid w:val="00EE7D7C"/>
    <w:rsid w:val="00F1376B"/>
    <w:rsid w:val="00F25D98"/>
    <w:rsid w:val="00F300CA"/>
    <w:rsid w:val="00F300FB"/>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link w:val="3"/>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uiPriority w:val="99"/>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link w:val="4"/>
    <w:rsid w:val="0057736A"/>
    <w:rPr>
      <w:rFonts w:ascii="Arial" w:hAnsi="Arial"/>
      <w:sz w:val="24"/>
      <w:lang w:val="en-GB" w:eastAsia="en-US"/>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1">
    <w:name w:val="List Paragraph"/>
    <w:basedOn w:val="a"/>
    <w:uiPriority w:val="34"/>
    <w:qFormat/>
    <w:rsid w:val="0057736A"/>
    <w:pPr>
      <w:ind w:firstLineChars="200" w:firstLine="420"/>
    </w:pPr>
  </w:style>
  <w:style w:type="numbering" w:customStyle="1" w:styleId="12">
    <w:name w:val="无列表1"/>
    <w:next w:val="a2"/>
    <w:uiPriority w:val="99"/>
    <w:semiHidden/>
    <w:unhideWhenUsed/>
    <w:rsid w:val="0057736A"/>
  </w:style>
  <w:style w:type="character" w:customStyle="1" w:styleId="2Char">
    <w:name w:val="标题 2 Char"/>
    <w:link w:val="2"/>
    <w:rsid w:val="0057736A"/>
    <w:rPr>
      <w:rFonts w:ascii="Arial" w:hAnsi="Arial"/>
      <w:sz w:val="32"/>
      <w:lang w:val="en-GB" w:eastAsia="en-US"/>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qFormat/>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2">
    <w:name w:val="批注文字 Char"/>
    <w:link w:val="ac"/>
    <w:uiPriority w:val="99"/>
    <w:rsid w:val="0057736A"/>
    <w:rPr>
      <w:rFonts w:ascii="Times New Roman" w:hAnsi="Times New Roman"/>
      <w:lang w:val="en-GB" w:eastAsia="en-US"/>
    </w:rPr>
  </w:style>
  <w:style w:type="character" w:customStyle="1" w:styleId="Char3">
    <w:name w:val="批注框文本 Char"/>
    <w:link w:val="ae"/>
    <w:uiPriority w:val="99"/>
    <w:rsid w:val="0057736A"/>
    <w:rPr>
      <w:rFonts w:ascii="Tahoma" w:hAnsi="Tahoma" w:cs="Tahoma"/>
      <w:sz w:val="16"/>
      <w:szCs w:val="16"/>
      <w:lang w:val="en-GB" w:eastAsia="en-US"/>
    </w:rPr>
  </w:style>
  <w:style w:type="character" w:customStyle="1" w:styleId="Char4">
    <w:name w:val="批注主题 Char"/>
    <w:link w:val="af"/>
    <w:uiPriority w:val="99"/>
    <w:rsid w:val="0057736A"/>
    <w:rPr>
      <w:rFonts w:ascii="Times New Roman" w:hAnsi="Times New Roman"/>
      <w:b/>
      <w:bCs/>
      <w:lang w:val="en-GB" w:eastAsia="en-US"/>
    </w:rPr>
  </w:style>
  <w:style w:type="character" w:customStyle="1" w:styleId="Char5">
    <w:name w:val="文档结构图 Char"/>
    <w:link w:val="af0"/>
    <w:uiPriority w:val="99"/>
    <w:rsid w:val="0057736A"/>
    <w:rPr>
      <w:rFonts w:ascii="Tahoma" w:hAnsi="Tahoma" w:cs="Tahoma"/>
      <w:shd w:val="clear" w:color="auto" w:fill="000080"/>
      <w:lang w:val="en-GB" w:eastAsia="en-US"/>
    </w:rPr>
  </w:style>
  <w:style w:type="paragraph" w:customStyle="1" w:styleId="TAJ">
    <w:name w:val="TAJ"/>
    <w:basedOn w:val="TH"/>
    <w:uiPriority w:val="99"/>
    <w:rsid w:val="0057736A"/>
  </w:style>
  <w:style w:type="paragraph" w:customStyle="1" w:styleId="Guidance">
    <w:name w:val="Guidance"/>
    <w:basedOn w:val="a"/>
    <w:link w:val="GuidanceChar"/>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
    <w:uiPriority w:val="99"/>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57736A"/>
    <w:rPr>
      <w:color w:val="808080"/>
      <w:shd w:val="clear" w:color="auto" w:fill="E6E6E6"/>
    </w:rPr>
  </w:style>
  <w:style w:type="paragraph" w:styleId="af2">
    <w:name w:val="Revision"/>
    <w:hidden/>
    <w:uiPriority w:val="99"/>
    <w:semiHidden/>
    <w:rsid w:val="0057736A"/>
    <w:rPr>
      <w:rFonts w:ascii="Times New Roman" w:hAnsi="Times New Roman"/>
      <w:lang w:val="en-GB" w:eastAsia="en-US"/>
    </w:rPr>
  </w:style>
  <w:style w:type="paragraph" w:styleId="af3">
    <w:name w:val="Normal (Web)"/>
    <w:basedOn w:val="a"/>
    <w:uiPriority w:val="99"/>
    <w:unhideWhenUsed/>
    <w:qFormat/>
    <w:rsid w:val="0057736A"/>
    <w:pPr>
      <w:spacing w:before="100" w:beforeAutospacing="1" w:after="100" w:afterAutospacing="1"/>
    </w:pPr>
    <w:rPr>
      <w:sz w:val="24"/>
      <w:szCs w:val="24"/>
      <w:lang w:val="en-US"/>
    </w:rPr>
  </w:style>
  <w:style w:type="paragraph" w:customStyle="1" w:styleId="Default">
    <w:name w:val="Default"/>
    <w:uiPriority w:val="99"/>
    <w:rsid w:val="0057736A"/>
    <w:pPr>
      <w:autoSpaceDE w:val="0"/>
      <w:autoSpaceDN w:val="0"/>
      <w:adjustRightInd w:val="0"/>
    </w:pPr>
    <w:rPr>
      <w:rFonts w:ascii="Arial" w:hAnsi="Arial" w:cs="Arial"/>
      <w:color w:val="000000"/>
      <w:sz w:val="24"/>
      <w:szCs w:val="24"/>
      <w:lang w:val="fi-FI" w:eastAsia="fi-FI"/>
    </w:rPr>
  </w:style>
  <w:style w:type="paragraph" w:styleId="af4">
    <w:name w:val="Body Text"/>
    <w:basedOn w:val="a"/>
    <w:link w:val="Char6"/>
    <w:uiPriority w:val="99"/>
    <w:rsid w:val="0057736A"/>
    <w:pPr>
      <w:spacing w:after="120"/>
    </w:pPr>
  </w:style>
  <w:style w:type="character" w:customStyle="1" w:styleId="Char6">
    <w:name w:val="正文文本 Char"/>
    <w:basedOn w:val="a0"/>
    <w:link w:val="af4"/>
    <w:uiPriority w:val="99"/>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5">
    <w:name w:val="Table Grid"/>
    <w:basedOn w:val="a1"/>
    <w:uiPriority w:val="39"/>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57736A"/>
    <w:rPr>
      <w:rFonts w:ascii="Arial" w:hAnsi="Arial"/>
      <w:sz w:val="36"/>
      <w:lang w:val="en-GB" w:eastAsia="en-US"/>
    </w:rPr>
  </w:style>
  <w:style w:type="character" w:customStyle="1" w:styleId="8Char">
    <w:name w:val="标题 8 Char"/>
    <w:link w:val="8"/>
    <w:uiPriority w:val="99"/>
    <w:rsid w:val="0057736A"/>
    <w:rPr>
      <w:rFonts w:ascii="Arial" w:hAnsi="Arial"/>
      <w:sz w:val="36"/>
      <w:lang w:val="en-GB" w:eastAsia="en-US"/>
    </w:rPr>
  </w:style>
  <w:style w:type="character" w:customStyle="1" w:styleId="Char1">
    <w:name w:val="页脚 Char"/>
    <w:link w:val="a9"/>
    <w:uiPriority w:val="99"/>
    <w:rsid w:val="0057736A"/>
    <w:rPr>
      <w:rFonts w:ascii="Arial" w:hAnsi="Arial"/>
      <w:b/>
      <w:i/>
      <w:noProof/>
      <w:sz w:val="18"/>
      <w:lang w:val="en-GB" w:eastAsia="en-US"/>
    </w:rPr>
  </w:style>
  <w:style w:type="character" w:customStyle="1" w:styleId="5Char">
    <w:name w:val="标题 5 Char"/>
    <w:link w:val="5"/>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6">
    <w:name w:val="page number"/>
    <w:rsid w:val="0057736A"/>
  </w:style>
  <w:style w:type="paragraph" w:customStyle="1" w:styleId="Reference">
    <w:name w:val="Reference"/>
    <w:basedOn w:val="a"/>
    <w:uiPriority w:val="99"/>
    <w:rsid w:val="0057736A"/>
    <w:pPr>
      <w:keepLines/>
      <w:numPr>
        <w:ilvl w:val="1"/>
        <w:numId w:val="37"/>
      </w:numPr>
    </w:pPr>
    <w:rPr>
      <w:rFonts w:eastAsia="MS Mincho"/>
    </w:rPr>
  </w:style>
  <w:style w:type="paragraph" w:customStyle="1" w:styleId="ZchnZchn">
    <w:name w:val="Zchn Zchn"/>
    <w:uiPriority w:val="99"/>
    <w:semiHidden/>
    <w:rsid w:val="0057736A"/>
    <w:pPr>
      <w:keepNext/>
      <w:numPr>
        <w:numId w:val="38"/>
      </w:numPr>
      <w:autoSpaceDE w:val="0"/>
      <w:autoSpaceDN w:val="0"/>
      <w:adjustRightInd w:val="0"/>
      <w:spacing w:before="60" w:after="60"/>
      <w:jc w:val="both"/>
    </w:pPr>
    <w:rPr>
      <w:rFonts w:ascii="Arial" w:eastAsia="宋体" w:hAnsi="Arial" w:cs="Arial"/>
      <w:color w:val="0000FF"/>
      <w:kern w:val="2"/>
      <w:lang w:val="en-US" w:eastAsia="zh-CN"/>
    </w:rPr>
  </w:style>
  <w:style w:type="character" w:styleId="af7">
    <w:name w:val="Emphasis"/>
    <w:qFormat/>
    <w:rsid w:val="0057736A"/>
    <w:rPr>
      <w:i/>
      <w:iCs/>
    </w:rPr>
  </w:style>
  <w:style w:type="character" w:styleId="af8">
    <w:name w:val="Intense Emphasis"/>
    <w:uiPriority w:val="21"/>
    <w:qFormat/>
    <w:rsid w:val="0057736A"/>
    <w:rPr>
      <w:b/>
      <w:bCs/>
      <w:i/>
      <w:iCs/>
      <w:color w:val="4F81BD"/>
    </w:rPr>
  </w:style>
  <w:style w:type="paragraph" w:customStyle="1" w:styleId="References">
    <w:name w:val="References"/>
    <w:basedOn w:val="a"/>
    <w:next w:val="a"/>
    <w:uiPriority w:val="99"/>
    <w:rsid w:val="0057736A"/>
    <w:pPr>
      <w:numPr>
        <w:numId w:val="39"/>
      </w:numPr>
      <w:autoSpaceDE w:val="0"/>
      <w:autoSpaceDN w:val="0"/>
      <w:snapToGrid w:val="0"/>
      <w:spacing w:after="60"/>
    </w:pPr>
    <w:rPr>
      <w:rFonts w:eastAsia="宋体"/>
      <w:szCs w:val="16"/>
      <w:lang w:val="en-US"/>
    </w:rPr>
  </w:style>
  <w:style w:type="paragraph" w:customStyle="1" w:styleId="FL">
    <w:name w:val="FL"/>
    <w:basedOn w:val="a"/>
    <w:uiPriority w:val="99"/>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uiPriority w:val="99"/>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9">
    <w:name w:val="index heading"/>
    <w:basedOn w:val="a"/>
    <w:next w:val="a"/>
    <w:uiPriority w:val="99"/>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uiPriority w:val="99"/>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uiPriority w:val="99"/>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uiPriority w:val="99"/>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uiPriority w:val="99"/>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uiPriority w:val="99"/>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uiPriority w:val="99"/>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a">
    <w:name w:val="Plain Text"/>
    <w:basedOn w:val="a"/>
    <w:link w:val="Char7"/>
    <w:uiPriority w:val="99"/>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7">
    <w:name w:val="纯文本 Char"/>
    <w:basedOn w:val="a0"/>
    <w:link w:val="afa"/>
    <w:uiPriority w:val="99"/>
    <w:rsid w:val="0057736A"/>
    <w:rPr>
      <w:rFonts w:ascii="Courier New" w:eastAsia="Times New Roman" w:hAnsi="Courier New"/>
      <w:lang w:val="nb-NO" w:eastAsia="x-none"/>
    </w:rPr>
  </w:style>
  <w:style w:type="paragraph" w:customStyle="1" w:styleId="BL">
    <w:name w:val="BL"/>
    <w:basedOn w:val="a"/>
    <w:uiPriority w:val="99"/>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uiPriority w:val="99"/>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uiPriority w:val="99"/>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uiPriority w:val="99"/>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rsid w:val="0057736A"/>
    <w:pPr>
      <w:overflowPunct w:val="0"/>
      <w:autoSpaceDE w:val="0"/>
      <w:autoSpaceDN w:val="0"/>
      <w:adjustRightInd w:val="0"/>
      <w:textAlignment w:val="baseline"/>
    </w:pPr>
    <w:rPr>
      <w:rFonts w:eastAsia="Times New Roman" w:cs="v4.2.0"/>
      <w:lang w:eastAsia="en-GB"/>
    </w:rPr>
  </w:style>
  <w:style w:type="character" w:styleId="afb">
    <w:name w:val="Strong"/>
    <w:qFormat/>
    <w:rsid w:val="0057736A"/>
    <w:rPr>
      <w:b/>
      <w:bCs/>
    </w:rPr>
  </w:style>
  <w:style w:type="table" w:customStyle="1" w:styleId="TableGrid1">
    <w:name w:val="Table Grid1"/>
    <w:basedOn w:val="a1"/>
    <w:next w:val="af5"/>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
    <w:next w:val="a"/>
    <w:uiPriority w:val="99"/>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57736A"/>
    <w:rPr>
      <w:rFonts w:ascii="Arial" w:hAnsi="Arial"/>
      <w:lang w:val="en-GB" w:eastAsia="en-US"/>
    </w:rPr>
  </w:style>
  <w:style w:type="character" w:customStyle="1" w:styleId="7Char">
    <w:name w:val="标题 7 Char"/>
    <w:link w:val="7"/>
    <w:rsid w:val="0057736A"/>
    <w:rPr>
      <w:rFonts w:ascii="Arial" w:hAnsi="Arial"/>
      <w:lang w:val="en-GB" w:eastAsia="en-US"/>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
    <w:uiPriority w:val="99"/>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uiPriority w:val="99"/>
    <w:rsid w:val="0057736A"/>
    <w:pPr>
      <w:overflowPunct w:val="0"/>
      <w:autoSpaceDE w:val="0"/>
      <w:autoSpaceDN w:val="0"/>
      <w:adjustRightInd w:val="0"/>
      <w:textAlignment w:val="baseline"/>
    </w:pPr>
    <w:rPr>
      <w:rFonts w:eastAsia="MS Mincho"/>
      <w:i/>
      <w:lang w:eastAsia="ja-JP"/>
    </w:rPr>
  </w:style>
  <w:style w:type="paragraph" w:styleId="53">
    <w:name w:val="List Number 5"/>
    <w:basedOn w:val="a"/>
    <w:uiPriority w:val="99"/>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uiPriority w:val="99"/>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uiPriority w:val="99"/>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7736A"/>
    <w:rPr>
      <w:rFonts w:ascii="Times New Roman" w:eastAsia="MS Mincho" w:hAnsi="Times New Roman"/>
      <w:lang w:val="en-US" w:eastAsia="en-US"/>
    </w:rPr>
    <w:tblPr/>
  </w:style>
  <w:style w:type="paragraph" w:customStyle="1" w:styleId="Bullet">
    <w:name w:val="Bullet"/>
    <w:basedOn w:val="a"/>
    <w:uiPriority w:val="99"/>
    <w:rsid w:val="0057736A"/>
    <w:pPr>
      <w:tabs>
        <w:tab w:val="num" w:pos="926"/>
      </w:tabs>
      <w:ind w:left="926" w:hanging="360"/>
    </w:pPr>
    <w:rPr>
      <w:rFonts w:eastAsia="MS Mincho"/>
      <w:lang w:eastAsia="ja-JP"/>
    </w:rPr>
  </w:style>
  <w:style w:type="paragraph" w:customStyle="1" w:styleId="TOC91">
    <w:name w:val="TOC 91"/>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uiPriority w:val="99"/>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uiPriority w:val="99"/>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uiPriority w:val="99"/>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rsid w:val="0057736A"/>
    <w:pPr>
      <w:tabs>
        <w:tab w:val="left" w:pos="360"/>
      </w:tabs>
      <w:ind w:left="360" w:hanging="360"/>
    </w:pPr>
  </w:style>
  <w:style w:type="paragraph" w:customStyle="1" w:styleId="Para1">
    <w:name w:val="Para1"/>
    <w:basedOn w:val="a"/>
    <w:uiPriority w:val="99"/>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uiPriority w:val="99"/>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uiPriority w:val="99"/>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uiPriority w:val="99"/>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uiPriority w:val="99"/>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7736A"/>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uiPriority w:val="99"/>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uiPriority w:val="99"/>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uiPriority w:val="99"/>
    <w:semiHidden/>
    <w:rsid w:val="0057736A"/>
    <w:rPr>
      <w:rFonts w:ascii="Times New Roman" w:eastAsia="Batang" w:hAnsi="Times New Roman"/>
      <w:lang w:val="en-GB" w:eastAsia="en-US"/>
    </w:rPr>
  </w:style>
  <w:style w:type="paragraph" w:customStyle="1" w:styleId="13">
    <w:name w:val="修订1"/>
    <w:hidden/>
    <w:uiPriority w:val="99"/>
    <w:semiHidden/>
    <w:rsid w:val="0057736A"/>
    <w:rPr>
      <w:rFonts w:ascii="Times New Roman" w:eastAsia="Batang" w:hAnsi="Times New Roman"/>
      <w:lang w:val="en-GB" w:eastAsia="en-US"/>
    </w:rPr>
  </w:style>
  <w:style w:type="paragraph" w:styleId="afd">
    <w:name w:val="endnote text"/>
    <w:basedOn w:val="a"/>
    <w:link w:val="Char8"/>
    <w:uiPriority w:val="99"/>
    <w:rsid w:val="0057736A"/>
    <w:pPr>
      <w:snapToGrid w:val="0"/>
    </w:pPr>
    <w:rPr>
      <w:rFonts w:eastAsia="Times New Roman"/>
      <w:lang w:eastAsia="x-none"/>
    </w:rPr>
  </w:style>
  <w:style w:type="character" w:customStyle="1" w:styleId="Char8">
    <w:name w:val="尾注文本 Char"/>
    <w:basedOn w:val="a0"/>
    <w:link w:val="afd"/>
    <w:uiPriority w:val="99"/>
    <w:rsid w:val="0057736A"/>
    <w:rPr>
      <w:rFonts w:ascii="Times New Roman" w:eastAsia="Times New Roman" w:hAnsi="Times New Roman"/>
      <w:lang w:val="en-GB" w:eastAsia="x-none"/>
    </w:rPr>
  </w:style>
  <w:style w:type="paragraph" w:customStyle="1" w:styleId="afe">
    <w:name w:val="変更箇所"/>
    <w:hidden/>
    <w:uiPriority w:val="99"/>
    <w:semiHidden/>
    <w:rsid w:val="0057736A"/>
    <w:rPr>
      <w:rFonts w:ascii="Times New Roman" w:eastAsia="MS Mincho" w:hAnsi="Times New Roman"/>
      <w:lang w:val="en-GB" w:eastAsia="en-US"/>
    </w:rPr>
  </w:style>
  <w:style w:type="paragraph" w:customStyle="1" w:styleId="NB2">
    <w:name w:val="NB2"/>
    <w:basedOn w:val="ZG"/>
    <w:uiPriority w:val="99"/>
    <w:rsid w:val="0057736A"/>
    <w:pPr>
      <w:framePr w:wrap="notBeside"/>
    </w:pPr>
    <w:rPr>
      <w:rFonts w:eastAsia="Times New Roman"/>
      <w:lang w:val="en-US" w:eastAsia="ko-KR"/>
    </w:rPr>
  </w:style>
  <w:style w:type="paragraph" w:customStyle="1" w:styleId="tableentry">
    <w:name w:val="table entry"/>
    <w:basedOn w:val="a"/>
    <w:uiPriority w:val="99"/>
    <w:rsid w:val="0057736A"/>
    <w:pPr>
      <w:keepNext/>
      <w:spacing w:before="60" w:after="60"/>
    </w:pPr>
    <w:rPr>
      <w:rFonts w:ascii="Bookman Old Style" w:eastAsia="宋体" w:hAnsi="Bookman Old Style"/>
      <w:lang w:val="en-US" w:eastAsia="ko-KR"/>
    </w:rPr>
  </w:style>
  <w:style w:type="paragraph" w:styleId="aff">
    <w:name w:val="Note Heading"/>
    <w:basedOn w:val="a"/>
    <w:next w:val="a"/>
    <w:link w:val="Char9"/>
    <w:uiPriority w:val="99"/>
    <w:rsid w:val="0057736A"/>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f"/>
    <w:uiPriority w:val="99"/>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uiPriority w:val="99"/>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2"/>
    <w:uiPriority w:val="99"/>
    <w:semiHidden/>
    <w:unhideWhenUsed/>
    <w:rsid w:val="0057736A"/>
  </w:style>
  <w:style w:type="numbering" w:customStyle="1" w:styleId="NoList2">
    <w:name w:val="No List2"/>
    <w:next w:val="a2"/>
    <w:uiPriority w:val="99"/>
    <w:semiHidden/>
    <w:unhideWhenUsed/>
    <w:rsid w:val="0057736A"/>
  </w:style>
  <w:style w:type="table" w:customStyle="1" w:styleId="TableGrid4">
    <w:name w:val="Table Grid4"/>
    <w:basedOn w:val="a1"/>
    <w:next w:val="af5"/>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57736A"/>
  </w:style>
  <w:style w:type="table" w:customStyle="1" w:styleId="TableGrid5">
    <w:name w:val="Table Grid5"/>
    <w:basedOn w:val="a1"/>
    <w:next w:val="af5"/>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57736A"/>
  </w:style>
  <w:style w:type="table" w:customStyle="1" w:styleId="TableGrid6">
    <w:name w:val="Table Grid6"/>
    <w:basedOn w:val="a1"/>
    <w:next w:val="af5"/>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57736A"/>
  </w:style>
  <w:style w:type="numbering" w:customStyle="1" w:styleId="NoList6">
    <w:name w:val="No List6"/>
    <w:next w:val="a2"/>
    <w:semiHidden/>
    <w:unhideWhenUsed/>
    <w:rsid w:val="0057736A"/>
  </w:style>
  <w:style w:type="numbering" w:customStyle="1" w:styleId="NoList7">
    <w:name w:val="No List7"/>
    <w:next w:val="a2"/>
    <w:semiHidden/>
    <w:unhideWhenUsed/>
    <w:rsid w:val="0057736A"/>
  </w:style>
  <w:style w:type="numbering" w:customStyle="1" w:styleId="NoList8">
    <w:name w:val="No List8"/>
    <w:next w:val="a2"/>
    <w:uiPriority w:val="99"/>
    <w:semiHidden/>
    <w:unhideWhenUsed/>
    <w:rsid w:val="0057736A"/>
  </w:style>
  <w:style w:type="character" w:styleId="aff0">
    <w:name w:val="Placeholder Text"/>
    <w:uiPriority w:val="99"/>
    <w:semiHidden/>
    <w:rsid w:val="0057736A"/>
    <w:rPr>
      <w:color w:val="808080"/>
    </w:rPr>
  </w:style>
  <w:style w:type="paragraph" w:customStyle="1" w:styleId="TOC92">
    <w:name w:val="TOC 92"/>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57736A"/>
  </w:style>
  <w:style w:type="table" w:customStyle="1" w:styleId="TableGrid7">
    <w:name w:val="Table Grid7"/>
    <w:basedOn w:val="a1"/>
    <w:next w:val="af5"/>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0D4A60"/>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165748206">
      <w:bodyDiv w:val="1"/>
      <w:marLeft w:val="0"/>
      <w:marRight w:val="0"/>
      <w:marTop w:val="0"/>
      <w:marBottom w:val="0"/>
      <w:divBdr>
        <w:top w:val="none" w:sz="0" w:space="0" w:color="auto"/>
        <w:left w:val="none" w:sz="0" w:space="0" w:color="auto"/>
        <w:bottom w:val="none" w:sz="0" w:space="0" w:color="auto"/>
        <w:right w:val="none" w:sz="0" w:space="0" w:color="auto"/>
      </w:divBdr>
    </w:div>
    <w:div w:id="236670231">
      <w:bodyDiv w:val="1"/>
      <w:marLeft w:val="0"/>
      <w:marRight w:val="0"/>
      <w:marTop w:val="0"/>
      <w:marBottom w:val="0"/>
      <w:divBdr>
        <w:top w:val="none" w:sz="0" w:space="0" w:color="auto"/>
        <w:left w:val="none" w:sz="0" w:space="0" w:color="auto"/>
        <w:bottom w:val="none" w:sz="0" w:space="0" w:color="auto"/>
        <w:right w:val="none" w:sz="0" w:space="0" w:color="auto"/>
      </w:divBdr>
    </w:div>
    <w:div w:id="310521531">
      <w:bodyDiv w:val="1"/>
      <w:marLeft w:val="0"/>
      <w:marRight w:val="0"/>
      <w:marTop w:val="0"/>
      <w:marBottom w:val="0"/>
      <w:divBdr>
        <w:top w:val="none" w:sz="0" w:space="0" w:color="auto"/>
        <w:left w:val="none" w:sz="0" w:space="0" w:color="auto"/>
        <w:bottom w:val="none" w:sz="0" w:space="0" w:color="auto"/>
        <w:right w:val="none" w:sz="0" w:space="0" w:color="auto"/>
      </w:divBdr>
    </w:div>
    <w:div w:id="315765328">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815269207">
      <w:bodyDiv w:val="1"/>
      <w:marLeft w:val="0"/>
      <w:marRight w:val="0"/>
      <w:marTop w:val="0"/>
      <w:marBottom w:val="0"/>
      <w:divBdr>
        <w:top w:val="none" w:sz="0" w:space="0" w:color="auto"/>
        <w:left w:val="none" w:sz="0" w:space="0" w:color="auto"/>
        <w:bottom w:val="none" w:sz="0" w:space="0" w:color="auto"/>
        <w:right w:val="none" w:sz="0" w:space="0" w:color="auto"/>
      </w:divBdr>
    </w:div>
    <w:div w:id="995105984">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337342617">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59C5F-78EE-48CB-B961-842130D6E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29</Pages>
  <Words>9034</Words>
  <Characters>51497</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2020-03-30T09:56:00Z</dcterms:created>
  <dcterms:modified xsi:type="dcterms:W3CDTF">2020-10-23T12:50:00Z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(3)r8SPc9sH1oIxH+0mor9Z7Grtlh5xqQN9s6Iqx6xMuwMj5w/rVh15bm48v36WlWSClncQw3Nu
fb++bpkeoskqHUxmIm20Kr7ncRS244lOkIswSOeeuVC0gjMTJC8+MFXG2rLl6slMww5Uxs00
C7uGctIagu5UOkC2DcGpHyXmG0/qMeTuT4K5OxE0y78BHFbvXQwCHYP9pZ6RAtZTMAIWSAFM
KEkb6LBURA15WdNusi</vt:lpwstr>
  </property>
  <property fmtid="{D5CDD505-2E9C-101B-9397-08002B2CF9AE}" pid="22" name="_2015_ms_pID_7253431">
    <vt:lpwstr>p79bNjJMmjxq68rX9Spm9bNwtDiinz20ldKaPAICFt443Nnp2iOlqq
EgtVWJ9hxs11lB0PsAYxjExqZR+spsvsb4QxTKx6438jKkGYqt6IoUym80GRR0BhgzJuI1D7
1Kx2ATRX8GXw1DsJnkbs89GaB56i/CUC24nW4pzKrZioazLklZqXliqSpfgfvZC1kAP4nFfs
wl3I5cyhCZ3qKBbEKFlohSe29gQdy+jaez+o</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